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5037E" w14:textId="69700881"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w:t>
      </w:r>
      <w:r w:rsidR="00C768F3">
        <w:rPr>
          <w:b/>
          <w:noProof/>
          <w:sz w:val="24"/>
        </w:rPr>
        <w:t>1</w:t>
      </w:r>
      <w:r w:rsidR="0033671A">
        <w:rPr>
          <w:b/>
          <w:noProof/>
          <w:sz w:val="24"/>
        </w:rPr>
        <w:t>3</w:t>
      </w:r>
      <w:r w:rsidR="00F32865">
        <w:rPr>
          <w:b/>
          <w:noProof/>
          <w:sz w:val="24"/>
        </w:rPr>
        <w:t>-</w:t>
      </w:r>
      <w:r w:rsidR="006950D5">
        <w:rPr>
          <w:b/>
          <w:noProof/>
          <w:sz w:val="24"/>
        </w:rPr>
        <w:t>e</w:t>
      </w:r>
      <w:r w:rsidR="00F32865">
        <w:rPr>
          <w:b/>
          <w:noProof/>
          <w:sz w:val="24"/>
        </w:rPr>
        <w:t xml:space="preserve"> </w:t>
      </w:r>
      <w:r w:rsidR="006950D5">
        <w:rPr>
          <w:b/>
          <w:noProof/>
          <w:sz w:val="24"/>
        </w:rPr>
        <w:t>M</w:t>
      </w:r>
      <w:r w:rsidR="00484D43">
        <w:rPr>
          <w:b/>
          <w:noProof/>
          <w:sz w:val="24"/>
        </w:rPr>
        <w:t>eet</w:t>
      </w:r>
      <w:r>
        <w:rPr>
          <w:b/>
          <w:noProof/>
          <w:sz w:val="24"/>
        </w:rPr>
        <w: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00A17325" w:rsidRPr="00A17325">
        <w:t xml:space="preserve"> </w:t>
      </w:r>
      <w:r w:rsidR="00A17325" w:rsidRPr="00A17325">
        <w:rPr>
          <w:b/>
          <w:i/>
          <w:noProof/>
          <w:sz w:val="28"/>
        </w:rPr>
        <w:t>R2-2</w:t>
      </w:r>
      <w:r w:rsidR="0033671A">
        <w:rPr>
          <w:b/>
          <w:i/>
          <w:noProof/>
          <w:sz w:val="28"/>
        </w:rPr>
        <w:t>1</w:t>
      </w:r>
      <w:r w:rsidR="00FA480F">
        <w:rPr>
          <w:b/>
          <w:i/>
          <w:noProof/>
          <w:sz w:val="28"/>
        </w:rPr>
        <w:t>0</w:t>
      </w:r>
      <w:r w:rsidR="00DA0CAA" w:rsidRPr="00DA0CAA">
        <w:rPr>
          <w:b/>
          <w:i/>
          <w:noProof/>
          <w:sz w:val="28"/>
        </w:rPr>
        <w:t>0590</w:t>
      </w:r>
    </w:p>
    <w:p w14:paraId="6023D8C1" w14:textId="6D9FBF22" w:rsidR="00B2296A" w:rsidRDefault="001A2189" w:rsidP="00B2296A">
      <w:pPr>
        <w:pStyle w:val="CRCoverPage"/>
        <w:outlineLvl w:val="0"/>
        <w:rPr>
          <w:b/>
          <w:noProof/>
          <w:sz w:val="24"/>
        </w:rPr>
      </w:pPr>
      <w:r>
        <w:rPr>
          <w:b/>
          <w:bCs/>
          <w:sz w:val="24"/>
        </w:rPr>
        <w:t>Electronic</w:t>
      </w:r>
      <w:r w:rsidR="00484D43">
        <w:rPr>
          <w:b/>
          <w:bCs/>
          <w:sz w:val="24"/>
        </w:rPr>
        <w:t xml:space="preserve">, </w:t>
      </w:r>
      <w:r w:rsidR="009A78DE">
        <w:rPr>
          <w:b/>
          <w:noProof/>
          <w:sz w:val="24"/>
        </w:rPr>
        <w:t>January 25</w:t>
      </w:r>
      <w:r w:rsidR="009A78DE" w:rsidRPr="00B04A41">
        <w:rPr>
          <w:b/>
          <w:noProof/>
          <w:sz w:val="24"/>
          <w:vertAlign w:val="superscript"/>
        </w:rPr>
        <w:t>th</w:t>
      </w:r>
      <w:r w:rsidR="009A78DE">
        <w:rPr>
          <w:b/>
          <w:noProof/>
          <w:sz w:val="24"/>
        </w:rPr>
        <w:t>- Feburary 5</w:t>
      </w:r>
      <w:r w:rsidR="009A78DE" w:rsidRPr="00074006">
        <w:rPr>
          <w:rFonts w:hint="eastAsia"/>
          <w:b/>
          <w:noProof/>
          <w:sz w:val="24"/>
          <w:vertAlign w:val="superscript"/>
          <w:lang w:eastAsia="ko-KR"/>
        </w:rPr>
        <w:t>t</w:t>
      </w:r>
      <w:r w:rsidR="009A78DE" w:rsidRPr="00074006">
        <w:rPr>
          <w:b/>
          <w:noProof/>
          <w:sz w:val="24"/>
          <w:vertAlign w:val="superscript"/>
          <w:lang w:eastAsia="ko-KR"/>
        </w:rPr>
        <w:t>h</w:t>
      </w:r>
      <w:r w:rsidR="009A78DE">
        <w:rPr>
          <w:b/>
          <w:noProof/>
          <w:sz w:val="24"/>
        </w:rPr>
        <w:t xml:space="preserve"> 2021</w:t>
      </w:r>
    </w:p>
    <w:p w14:paraId="5A3F581A" w14:textId="2F31BB27"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291CFB">
        <w:rPr>
          <w:b/>
          <w:noProof/>
          <w:sz w:val="24"/>
        </w:rPr>
        <w:t>8</w:t>
      </w:r>
      <w:r w:rsidR="0067732A" w:rsidRPr="0067732A">
        <w:rPr>
          <w:b/>
          <w:noProof/>
          <w:sz w:val="24"/>
        </w:rPr>
        <w:t>.</w:t>
      </w:r>
      <w:r w:rsidR="001461E8">
        <w:rPr>
          <w:b/>
          <w:noProof/>
          <w:sz w:val="24"/>
        </w:rPr>
        <w:t>2.3</w:t>
      </w:r>
    </w:p>
    <w:p w14:paraId="4B23BE2D"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p>
    <w:p w14:paraId="3543B14B" w14:textId="29CC8719" w:rsidR="00B2296A" w:rsidRPr="00C93A3C" w:rsidRDefault="00B2296A" w:rsidP="00B2296A">
      <w:pPr>
        <w:pStyle w:val="CRCoverPage"/>
        <w:ind w:left="1988" w:hanging="1988"/>
        <w:rPr>
          <w:b/>
          <w:noProof/>
          <w:sz w:val="24"/>
        </w:rPr>
      </w:pPr>
      <w:r>
        <w:rPr>
          <w:b/>
          <w:noProof/>
          <w:sz w:val="24"/>
        </w:rPr>
        <w:t>Title:</w:t>
      </w:r>
      <w:r>
        <w:rPr>
          <w:b/>
          <w:noProof/>
          <w:sz w:val="24"/>
        </w:rPr>
        <w:tab/>
      </w:r>
      <w:r w:rsidR="00D84D8A">
        <w:rPr>
          <w:b/>
          <w:noProof/>
          <w:sz w:val="24"/>
        </w:rPr>
        <w:t xml:space="preserve">Progressing </w:t>
      </w:r>
      <w:r w:rsidR="00291CFB">
        <w:rPr>
          <w:b/>
          <w:noProof/>
          <w:sz w:val="24"/>
        </w:rPr>
        <w:t>c</w:t>
      </w:r>
      <w:r w:rsidR="00D61983">
        <w:rPr>
          <w:b/>
          <w:noProof/>
          <w:sz w:val="24"/>
        </w:rPr>
        <w:t>onditional configuration for R17</w:t>
      </w:r>
    </w:p>
    <w:p w14:paraId="00F56823"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1A8AAAE" w14:textId="205C2EE0" w:rsidR="00B2296A" w:rsidRPr="009D35B3" w:rsidRDefault="00B2296A" w:rsidP="00B2296A">
      <w:pPr>
        <w:pStyle w:val="Heading1"/>
        <w:rPr>
          <w:lang w:val="en-US" w:eastAsia="ko-KR"/>
        </w:rPr>
      </w:pPr>
      <w:r w:rsidRPr="009D35B3">
        <w:rPr>
          <w:lang w:val="en-US" w:eastAsia="ko-KR"/>
        </w:rPr>
        <w:t>Introduction</w:t>
      </w:r>
    </w:p>
    <w:p w14:paraId="0998908C" w14:textId="6974971F" w:rsidR="007D4111" w:rsidRDefault="00E7082D" w:rsidP="00A17325">
      <w:pPr>
        <w:rPr>
          <w:rFonts w:ascii="Arial" w:hAnsi="Arial" w:cs="Arial"/>
          <w:sz w:val="20"/>
          <w:szCs w:val="20"/>
          <w:lang w:val="en-GB" w:eastAsia="ko-KR"/>
        </w:rPr>
      </w:pPr>
      <w:r>
        <w:rPr>
          <w:rFonts w:ascii="Arial" w:hAnsi="Arial" w:cs="Arial"/>
          <w:sz w:val="20"/>
          <w:szCs w:val="20"/>
          <w:lang w:val="en-GB" w:eastAsia="ko-KR"/>
        </w:rPr>
        <w:t xml:space="preserve">The paper </w:t>
      </w:r>
      <w:r w:rsidR="00CE03A9">
        <w:rPr>
          <w:rFonts w:ascii="Arial" w:hAnsi="Arial" w:cs="Arial"/>
          <w:sz w:val="20"/>
          <w:szCs w:val="20"/>
          <w:lang w:val="en-GB" w:eastAsia="ko-KR"/>
        </w:rPr>
        <w:t>continues discussion regarding</w:t>
      </w:r>
      <w:r>
        <w:rPr>
          <w:rFonts w:ascii="Arial" w:hAnsi="Arial" w:cs="Arial"/>
          <w:sz w:val="20"/>
          <w:szCs w:val="20"/>
          <w:lang w:val="en-GB" w:eastAsia="ko-KR"/>
        </w:rPr>
        <w:t xml:space="preserve"> </w:t>
      </w:r>
      <w:r w:rsidRPr="00E7082D">
        <w:rPr>
          <w:rFonts w:ascii="Arial" w:hAnsi="Arial" w:cs="Arial"/>
          <w:sz w:val="20"/>
          <w:szCs w:val="20"/>
          <w:lang w:val="en-GB" w:eastAsia="ko-KR"/>
        </w:rPr>
        <w:t>SN initiated change of SN</w:t>
      </w:r>
      <w:r w:rsidR="00CE03A9">
        <w:rPr>
          <w:rFonts w:ascii="Arial" w:hAnsi="Arial" w:cs="Arial"/>
          <w:sz w:val="20"/>
          <w:szCs w:val="20"/>
          <w:lang w:val="en-GB" w:eastAsia="ko-KR"/>
        </w:rPr>
        <w:t>. During R2#112e</w:t>
      </w:r>
      <w:r>
        <w:rPr>
          <w:rFonts w:ascii="Arial" w:hAnsi="Arial" w:cs="Arial"/>
          <w:sz w:val="20"/>
          <w:szCs w:val="20"/>
          <w:lang w:val="en-GB" w:eastAsia="ko-KR"/>
        </w:rPr>
        <w:t xml:space="preserve">, </w:t>
      </w:r>
      <w:r w:rsidR="00CE03A9">
        <w:rPr>
          <w:rFonts w:ascii="Arial" w:hAnsi="Arial" w:cs="Arial"/>
          <w:sz w:val="20"/>
          <w:szCs w:val="20"/>
          <w:lang w:val="en-GB" w:eastAsia="ko-KR"/>
        </w:rPr>
        <w:t>w</w:t>
      </w:r>
      <w:r>
        <w:rPr>
          <w:rFonts w:ascii="Arial" w:hAnsi="Arial" w:cs="Arial"/>
          <w:sz w:val="20"/>
          <w:szCs w:val="20"/>
          <w:lang w:val="en-GB" w:eastAsia="ko-KR"/>
        </w:rPr>
        <w:t xml:space="preserve">e </w:t>
      </w:r>
      <w:r w:rsidR="00CE03A9">
        <w:rPr>
          <w:rFonts w:ascii="Arial" w:hAnsi="Arial" w:cs="Arial"/>
          <w:sz w:val="20"/>
          <w:szCs w:val="20"/>
          <w:lang w:val="en-GB" w:eastAsia="ko-KR"/>
        </w:rPr>
        <w:t xml:space="preserve">remarked that we can </w:t>
      </w:r>
      <w:r w:rsidR="009A78DE">
        <w:rPr>
          <w:rFonts w:ascii="Arial" w:hAnsi="Arial" w:cs="Arial"/>
          <w:sz w:val="20"/>
          <w:szCs w:val="20"/>
          <w:lang w:val="en-GB" w:eastAsia="ko-KR"/>
        </w:rPr>
        <w:t>accept the</w:t>
      </w:r>
      <w:r w:rsidR="00CE03A9">
        <w:rPr>
          <w:rFonts w:ascii="Arial" w:hAnsi="Arial" w:cs="Arial"/>
          <w:sz w:val="20"/>
          <w:szCs w:val="20"/>
          <w:lang w:val="en-GB" w:eastAsia="ko-KR"/>
        </w:rPr>
        <w:t xml:space="preserve"> RAN2 </w:t>
      </w:r>
      <w:r>
        <w:rPr>
          <w:rFonts w:ascii="Arial" w:hAnsi="Arial" w:cs="Arial"/>
          <w:sz w:val="20"/>
          <w:szCs w:val="20"/>
          <w:lang w:val="en-GB" w:eastAsia="ko-KR"/>
        </w:rPr>
        <w:t>agree</w:t>
      </w:r>
      <w:r w:rsidR="00CE03A9">
        <w:rPr>
          <w:rFonts w:ascii="Arial" w:hAnsi="Arial" w:cs="Arial"/>
          <w:sz w:val="20"/>
          <w:szCs w:val="20"/>
          <w:lang w:val="en-GB" w:eastAsia="ko-KR"/>
        </w:rPr>
        <w:t>ment</w:t>
      </w:r>
      <w:r>
        <w:rPr>
          <w:rFonts w:ascii="Arial" w:hAnsi="Arial" w:cs="Arial"/>
          <w:sz w:val="20"/>
          <w:szCs w:val="20"/>
          <w:lang w:val="en-GB" w:eastAsia="ko-KR"/>
        </w:rPr>
        <w:t xml:space="preserve"> </w:t>
      </w:r>
      <w:r w:rsidR="00CE03A9">
        <w:rPr>
          <w:rFonts w:ascii="Arial" w:hAnsi="Arial" w:cs="Arial"/>
          <w:sz w:val="20"/>
          <w:szCs w:val="20"/>
          <w:lang w:val="en-GB" w:eastAsia="ko-KR"/>
        </w:rPr>
        <w:t>that</w:t>
      </w:r>
      <w:r>
        <w:rPr>
          <w:rFonts w:ascii="Arial" w:hAnsi="Arial" w:cs="Arial"/>
          <w:sz w:val="20"/>
          <w:szCs w:val="20"/>
          <w:lang w:val="en-GB" w:eastAsia="ko-KR"/>
        </w:rPr>
        <w:t xml:space="preserve"> MN builds the final message, provided </w:t>
      </w:r>
      <w:r w:rsidR="007D4111">
        <w:rPr>
          <w:rFonts w:ascii="Arial" w:hAnsi="Arial" w:cs="Arial"/>
          <w:sz w:val="20"/>
          <w:szCs w:val="20"/>
          <w:lang w:val="en-GB" w:eastAsia="ko-KR"/>
        </w:rPr>
        <w:t>that</w:t>
      </w:r>
      <w:r>
        <w:rPr>
          <w:rFonts w:ascii="Arial" w:hAnsi="Arial" w:cs="Arial"/>
          <w:sz w:val="20"/>
          <w:szCs w:val="20"/>
          <w:lang w:val="en-GB" w:eastAsia="ko-KR"/>
        </w:rPr>
        <w:t xml:space="preserve"> the RAN3 inter-node procedures only include </w:t>
      </w:r>
      <w:r w:rsidR="00D84ABF">
        <w:rPr>
          <w:rFonts w:ascii="Arial" w:hAnsi="Arial" w:cs="Arial"/>
          <w:sz w:val="20"/>
          <w:szCs w:val="20"/>
          <w:lang w:val="en-GB" w:eastAsia="ko-KR"/>
        </w:rPr>
        <w:t>a single candidate (as in R16).</w:t>
      </w:r>
      <w:r w:rsidR="007D4111">
        <w:rPr>
          <w:rFonts w:ascii="Arial" w:hAnsi="Arial" w:cs="Arial"/>
          <w:sz w:val="20"/>
          <w:szCs w:val="20"/>
          <w:lang w:val="en-GB" w:eastAsia="ko-KR"/>
        </w:rPr>
        <w:t xml:space="preserve"> Although the aspect is mostly for RAN3 to conclude, we continue the discussion as there are RAN2 relevant aspects and to clarify we primarily want to rule out an option violating the general MRDC framework regarding comprehension. We furthermore discuss some </w:t>
      </w:r>
      <w:proofErr w:type="spellStart"/>
      <w:r w:rsidR="007D4111">
        <w:rPr>
          <w:rFonts w:ascii="Arial" w:hAnsi="Arial" w:cs="Arial"/>
          <w:sz w:val="20"/>
          <w:szCs w:val="20"/>
          <w:lang w:val="en-GB" w:eastAsia="ko-KR"/>
        </w:rPr>
        <w:t>remaing</w:t>
      </w:r>
      <w:proofErr w:type="spellEnd"/>
      <w:r w:rsidR="007D4111">
        <w:rPr>
          <w:rFonts w:ascii="Arial" w:hAnsi="Arial" w:cs="Arial"/>
          <w:sz w:val="20"/>
          <w:szCs w:val="20"/>
          <w:lang w:val="en-GB" w:eastAsia="ko-KR"/>
        </w:rPr>
        <w:t xml:space="preserve"> aspects related to how to reflect the agreements in stage 3</w:t>
      </w:r>
    </w:p>
    <w:p w14:paraId="730BE3BF" w14:textId="77777777" w:rsidR="00691CF6" w:rsidRDefault="00691CF6" w:rsidP="00A17325">
      <w:pPr>
        <w:rPr>
          <w:rFonts w:ascii="Arial" w:hAnsi="Arial" w:cs="Arial"/>
          <w:sz w:val="20"/>
          <w:szCs w:val="20"/>
          <w:lang w:val="en-GB" w:eastAsia="ko-KR"/>
        </w:rPr>
      </w:pPr>
    </w:p>
    <w:p w14:paraId="4932ED53" w14:textId="2275A2D8" w:rsidR="006330E4" w:rsidRPr="00B76CE8" w:rsidRDefault="00A81822" w:rsidP="00A17325">
      <w:pPr>
        <w:rPr>
          <w:rFonts w:ascii="Arial" w:hAnsi="Arial" w:cs="Arial"/>
          <w:sz w:val="20"/>
          <w:szCs w:val="20"/>
          <w:lang w:val="en-GB" w:eastAsia="ko-KR"/>
        </w:rPr>
      </w:pPr>
      <w:r>
        <w:rPr>
          <w:rFonts w:ascii="Arial" w:hAnsi="Arial" w:cs="Arial"/>
          <w:sz w:val="20"/>
          <w:szCs w:val="20"/>
          <w:lang w:val="en-GB" w:eastAsia="ko-KR"/>
        </w:rPr>
        <w:t>Altogether</w:t>
      </w:r>
      <w:r w:rsidR="00740F4E" w:rsidRPr="00B76CE8">
        <w:rPr>
          <w:rFonts w:ascii="Arial" w:hAnsi="Arial" w:cs="Arial"/>
          <w:sz w:val="20"/>
          <w:szCs w:val="20"/>
          <w:lang w:val="en-GB" w:eastAsia="ko-KR"/>
        </w:rPr>
        <w:t xml:space="preserve"> we propose</w:t>
      </w:r>
      <w:r w:rsidR="009A78DE">
        <w:rPr>
          <w:rFonts w:ascii="Arial" w:hAnsi="Arial" w:cs="Arial"/>
          <w:sz w:val="20"/>
          <w:szCs w:val="20"/>
          <w:lang w:val="en-GB" w:eastAsia="ko-KR"/>
        </w:rPr>
        <w:t xml:space="preserve"> the following</w:t>
      </w:r>
      <w:r w:rsidR="00740F4E" w:rsidRPr="00B76CE8">
        <w:rPr>
          <w:rFonts w:ascii="Arial" w:hAnsi="Arial" w:cs="Arial"/>
          <w:sz w:val="20"/>
          <w:szCs w:val="20"/>
          <w:lang w:val="en-GB" w:eastAsia="ko-KR"/>
        </w:rPr>
        <w:t>:</w:t>
      </w:r>
    </w:p>
    <w:p w14:paraId="46F11887" w14:textId="7F26029A" w:rsidR="007D4111" w:rsidRDefault="007D4111" w:rsidP="00767E84">
      <w:pPr>
        <w:pStyle w:val="ListParagraph"/>
        <w:numPr>
          <w:ilvl w:val="0"/>
          <w:numId w:val="4"/>
        </w:numPr>
        <w:rPr>
          <w:rFonts w:ascii="Arial" w:hAnsi="Arial" w:cs="Arial"/>
          <w:lang w:eastAsia="ko-KR"/>
        </w:rPr>
      </w:pPr>
      <w:r>
        <w:rPr>
          <w:rFonts w:ascii="Arial" w:hAnsi="Arial" w:cs="Arial"/>
          <w:lang w:eastAsia="ko-KR"/>
        </w:rPr>
        <w:t>For all CPAC</w:t>
      </w:r>
      <w:r w:rsidR="00F17DFB" w:rsidRPr="00F17DFB">
        <w:rPr>
          <w:rFonts w:ascii="Arial" w:hAnsi="Arial" w:cs="Arial"/>
          <w:lang w:eastAsia="ko-KR"/>
        </w:rPr>
        <w:t xml:space="preserve"> </w:t>
      </w:r>
      <w:r w:rsidR="00F17DFB">
        <w:rPr>
          <w:rFonts w:ascii="Arial" w:hAnsi="Arial" w:cs="Arial"/>
          <w:lang w:eastAsia="ko-KR"/>
        </w:rPr>
        <w:t>cases, including intra SN CPC,</w:t>
      </w:r>
      <w:r>
        <w:rPr>
          <w:rFonts w:ascii="Arial" w:hAnsi="Arial" w:cs="Arial"/>
          <w:lang w:eastAsia="ko-KR"/>
        </w:rPr>
        <w:t xml:space="preserve"> to support use of the </w:t>
      </w:r>
      <w:r w:rsidR="00F17DFB">
        <w:rPr>
          <w:rFonts w:ascii="Arial" w:hAnsi="Arial" w:cs="Arial"/>
          <w:lang w:eastAsia="ko-KR"/>
        </w:rPr>
        <w:t xml:space="preserve">same </w:t>
      </w:r>
      <w:r>
        <w:rPr>
          <w:rFonts w:ascii="Arial" w:hAnsi="Arial" w:cs="Arial"/>
          <w:lang w:eastAsia="ko-KR"/>
        </w:rPr>
        <w:t xml:space="preserve">signalling </w:t>
      </w:r>
      <w:r w:rsidR="00F17DFB">
        <w:rPr>
          <w:rFonts w:ascii="Arial" w:hAnsi="Arial" w:cs="Arial"/>
          <w:lang w:eastAsia="ko-KR"/>
        </w:rPr>
        <w:t xml:space="preserve">principles/ </w:t>
      </w:r>
      <w:r>
        <w:rPr>
          <w:rFonts w:ascii="Arial" w:hAnsi="Arial" w:cs="Arial"/>
          <w:lang w:eastAsia="ko-KR"/>
        </w:rPr>
        <w:t xml:space="preserve">framework </w:t>
      </w:r>
      <w:r w:rsidR="00F17DFB">
        <w:rPr>
          <w:rFonts w:ascii="Arial" w:hAnsi="Arial" w:cs="Arial"/>
          <w:lang w:eastAsia="ko-KR"/>
        </w:rPr>
        <w:t>with</w:t>
      </w:r>
      <w:r>
        <w:rPr>
          <w:rFonts w:ascii="Arial" w:hAnsi="Arial" w:cs="Arial"/>
          <w:lang w:eastAsia="ko-KR"/>
        </w:rPr>
        <w:t xml:space="preserve"> MN generat</w:t>
      </w:r>
      <w:r w:rsidR="00F17DFB">
        <w:rPr>
          <w:rFonts w:ascii="Arial" w:hAnsi="Arial" w:cs="Arial"/>
          <w:lang w:eastAsia="ko-KR"/>
        </w:rPr>
        <w:t>ing</w:t>
      </w:r>
      <w:r>
        <w:rPr>
          <w:rFonts w:ascii="Arial" w:hAnsi="Arial" w:cs="Arial"/>
          <w:lang w:eastAsia="ko-KR"/>
        </w:rPr>
        <w:t xml:space="preserve"> the </w:t>
      </w:r>
      <w:proofErr w:type="spellStart"/>
      <w:r>
        <w:rPr>
          <w:rFonts w:ascii="Arial" w:hAnsi="Arial" w:cs="Arial"/>
          <w:lang w:eastAsia="ko-KR"/>
        </w:rPr>
        <w:t>condRRCReconfig</w:t>
      </w:r>
      <w:proofErr w:type="spellEnd"/>
      <w:r>
        <w:rPr>
          <w:rFonts w:ascii="Arial" w:hAnsi="Arial" w:cs="Arial"/>
          <w:lang w:eastAsia="ko-KR"/>
        </w:rPr>
        <w:t xml:space="preserve"> message</w:t>
      </w:r>
    </w:p>
    <w:p w14:paraId="703DC753" w14:textId="11970096" w:rsidR="00C11D57" w:rsidRDefault="007D4111" w:rsidP="00767E84">
      <w:pPr>
        <w:pStyle w:val="ListParagraph"/>
        <w:numPr>
          <w:ilvl w:val="0"/>
          <w:numId w:val="4"/>
        </w:numPr>
        <w:rPr>
          <w:rFonts w:ascii="Arial" w:hAnsi="Arial" w:cs="Arial"/>
          <w:lang w:eastAsia="ko-KR"/>
        </w:rPr>
      </w:pPr>
      <w:r>
        <w:rPr>
          <w:rFonts w:ascii="Arial" w:hAnsi="Arial" w:cs="Arial"/>
          <w:lang w:eastAsia="ko-KR"/>
        </w:rPr>
        <w:t xml:space="preserve">To </w:t>
      </w:r>
      <w:r w:rsidR="00F17DFB">
        <w:rPr>
          <w:rFonts w:ascii="Arial" w:hAnsi="Arial" w:cs="Arial"/>
          <w:lang w:eastAsia="ko-KR"/>
        </w:rPr>
        <w:t xml:space="preserve">primarily consider simultaneous configuration for </w:t>
      </w:r>
      <w:r w:rsidR="00F17DFB" w:rsidRPr="00032930">
        <w:rPr>
          <w:rFonts w:ascii="Arial" w:hAnsi="Arial" w:cs="Arial"/>
          <w:lang w:eastAsia="ko-KR"/>
        </w:rPr>
        <w:t>CHO and (MN and SN initiated) CPC</w:t>
      </w:r>
    </w:p>
    <w:p w14:paraId="68FE2C78" w14:textId="6FCA3943" w:rsidR="00F17DFB" w:rsidRDefault="00F17DFB" w:rsidP="00767E84">
      <w:pPr>
        <w:pStyle w:val="ListParagraph"/>
        <w:numPr>
          <w:ilvl w:val="0"/>
          <w:numId w:val="4"/>
        </w:numPr>
        <w:rPr>
          <w:rFonts w:ascii="Arial" w:hAnsi="Arial" w:cs="Arial"/>
          <w:lang w:eastAsia="ko-KR"/>
        </w:rPr>
      </w:pPr>
      <w:r>
        <w:rPr>
          <w:rFonts w:ascii="Arial" w:hAnsi="Arial" w:cs="Arial"/>
          <w:lang w:eastAsia="ko-KR"/>
        </w:rPr>
        <w:t xml:space="preserve">To maintain the restriction not to signal conditional configuration </w:t>
      </w:r>
      <w:r w:rsidRPr="00032930">
        <w:rPr>
          <w:rFonts w:ascii="Arial" w:hAnsi="Arial" w:cs="Arial"/>
          <w:lang w:eastAsia="ko-KR"/>
        </w:rPr>
        <w:t xml:space="preserve">upon change of </w:t>
      </w:r>
      <w:proofErr w:type="spellStart"/>
      <w:r w:rsidRPr="00032930">
        <w:rPr>
          <w:rFonts w:ascii="Arial" w:hAnsi="Arial" w:cs="Arial"/>
          <w:lang w:eastAsia="ko-KR"/>
        </w:rPr>
        <w:t>PCell</w:t>
      </w:r>
      <w:proofErr w:type="spellEnd"/>
      <w:r w:rsidRPr="00032930">
        <w:rPr>
          <w:rFonts w:ascii="Arial" w:hAnsi="Arial" w:cs="Arial"/>
          <w:lang w:eastAsia="ko-KR"/>
        </w:rPr>
        <w:t xml:space="preserve">/ change of </w:t>
      </w:r>
      <w:proofErr w:type="spellStart"/>
      <w:r w:rsidRPr="00032930">
        <w:rPr>
          <w:rFonts w:ascii="Arial" w:hAnsi="Arial" w:cs="Arial"/>
          <w:lang w:eastAsia="ko-KR"/>
        </w:rPr>
        <w:t>PSCell</w:t>
      </w:r>
      <w:proofErr w:type="spellEnd"/>
    </w:p>
    <w:p w14:paraId="3C03B67A" w14:textId="70A2BD02" w:rsidR="00F17DFB" w:rsidRDefault="00F17DFB" w:rsidP="00767E84">
      <w:pPr>
        <w:pStyle w:val="ListParagraph"/>
        <w:numPr>
          <w:ilvl w:val="0"/>
          <w:numId w:val="4"/>
        </w:numPr>
        <w:rPr>
          <w:rFonts w:ascii="Arial" w:hAnsi="Arial" w:cs="Arial"/>
          <w:lang w:eastAsia="ko-KR"/>
        </w:rPr>
      </w:pPr>
      <w:r>
        <w:rPr>
          <w:rFonts w:ascii="Arial" w:hAnsi="Arial" w:cs="Arial"/>
          <w:lang w:eastAsia="ko-KR"/>
        </w:rPr>
        <w:t>To confirm the stage 3 changes to reflect the R2 agreements</w:t>
      </w:r>
    </w:p>
    <w:p w14:paraId="6330740D" w14:textId="4DD89145" w:rsidR="00F17DFB" w:rsidRDefault="00F17DFB" w:rsidP="00F17DFB">
      <w:pPr>
        <w:pStyle w:val="ListParagraph"/>
        <w:numPr>
          <w:ilvl w:val="1"/>
          <w:numId w:val="4"/>
        </w:numPr>
        <w:rPr>
          <w:rFonts w:ascii="Arial" w:hAnsi="Arial" w:cs="Arial"/>
          <w:lang w:eastAsia="ko-KR"/>
        </w:rPr>
      </w:pPr>
      <w:r w:rsidRPr="00B953EE">
        <w:rPr>
          <w:rFonts w:ascii="Arial" w:eastAsiaTheme="minorHAnsi" w:hAnsi="Arial" w:cs="Arial"/>
          <w:lang w:eastAsia="ko-KR"/>
        </w:rPr>
        <w:t xml:space="preserve">Introduce a new field </w:t>
      </w:r>
      <w:r>
        <w:rPr>
          <w:rFonts w:ascii="Arial" w:eastAsiaTheme="minorHAnsi" w:hAnsi="Arial" w:cs="Arial"/>
          <w:lang w:eastAsia="ko-KR"/>
        </w:rPr>
        <w:t>to transfer</w:t>
      </w:r>
      <w:r w:rsidRPr="00B953EE">
        <w:rPr>
          <w:rFonts w:ascii="Arial" w:eastAsiaTheme="minorHAnsi" w:hAnsi="Arial" w:cs="Arial"/>
          <w:lang w:eastAsia="ko-KR"/>
        </w:rPr>
        <w:t xml:space="preserve"> </w:t>
      </w:r>
      <w:r>
        <w:rPr>
          <w:rFonts w:ascii="Arial" w:eastAsiaTheme="minorHAnsi" w:hAnsi="Arial" w:cs="Arial"/>
          <w:lang w:eastAsia="ko-KR"/>
        </w:rPr>
        <w:t>the S-</w:t>
      </w:r>
      <w:r w:rsidRPr="00B953EE">
        <w:rPr>
          <w:rFonts w:ascii="Arial" w:eastAsiaTheme="minorHAnsi" w:hAnsi="Arial" w:cs="Arial"/>
          <w:lang w:eastAsia="ko-KR"/>
        </w:rPr>
        <w:t xml:space="preserve">SN generated condition embedded within octet string </w:t>
      </w:r>
      <w:r w:rsidRPr="00B953EE">
        <w:rPr>
          <w:rFonts w:ascii="Arial" w:hAnsi="Arial" w:cs="Arial"/>
          <w:lang w:eastAsia="ko-KR"/>
        </w:rPr>
        <w:t>container</w:t>
      </w:r>
      <w:r>
        <w:rPr>
          <w:rFonts w:ascii="Arial" w:hAnsi="Arial" w:cs="Arial"/>
          <w:lang w:eastAsia="ko-KR"/>
        </w:rPr>
        <w:t xml:space="preserve">, both in </w:t>
      </w:r>
      <w:proofErr w:type="spellStart"/>
      <w:r>
        <w:rPr>
          <w:rFonts w:ascii="Arial" w:hAnsi="Arial" w:cs="Arial"/>
          <w:lang w:eastAsia="ko-KR"/>
        </w:rPr>
        <w:t>RRCReconfiguration</w:t>
      </w:r>
      <w:proofErr w:type="spellEnd"/>
      <w:r>
        <w:rPr>
          <w:rFonts w:ascii="Arial" w:hAnsi="Arial" w:cs="Arial"/>
          <w:lang w:eastAsia="ko-KR"/>
        </w:rPr>
        <w:t xml:space="preserve"> and in relevant </w:t>
      </w:r>
      <w:proofErr w:type="spellStart"/>
      <w:r>
        <w:rPr>
          <w:rFonts w:ascii="Arial" w:hAnsi="Arial" w:cs="Arial"/>
          <w:lang w:eastAsia="ko-KR"/>
        </w:rPr>
        <w:t>Xn</w:t>
      </w:r>
      <w:proofErr w:type="spellEnd"/>
      <w:r>
        <w:rPr>
          <w:rFonts w:ascii="Arial" w:hAnsi="Arial" w:cs="Arial"/>
          <w:lang w:eastAsia="ko-KR"/>
        </w:rPr>
        <w:t xml:space="preserve"> messages</w:t>
      </w:r>
    </w:p>
    <w:p w14:paraId="54DE3175" w14:textId="1337D173" w:rsidR="00F17DFB" w:rsidRDefault="00F17DFB" w:rsidP="00F17DFB">
      <w:pPr>
        <w:pStyle w:val="ListParagraph"/>
        <w:numPr>
          <w:ilvl w:val="1"/>
          <w:numId w:val="4"/>
        </w:numPr>
        <w:rPr>
          <w:rFonts w:ascii="Arial" w:hAnsi="Arial" w:cs="Arial"/>
          <w:lang w:eastAsia="ko-KR"/>
        </w:rPr>
      </w:pPr>
      <w:r>
        <w:rPr>
          <w:rFonts w:ascii="Arial" w:hAnsi="Arial" w:cs="Arial"/>
          <w:lang w:eastAsia="ko-KR"/>
        </w:rPr>
        <w:t xml:space="preserve">Discuss and conclude whether to support T-SN generated </w:t>
      </w:r>
      <w:proofErr w:type="spellStart"/>
      <w:r>
        <w:rPr>
          <w:rFonts w:ascii="Arial" w:hAnsi="Arial" w:cs="Arial"/>
          <w:lang w:eastAsia="ko-KR"/>
        </w:rPr>
        <w:t>radioBearerConfig</w:t>
      </w:r>
      <w:proofErr w:type="spellEnd"/>
      <w:r>
        <w:rPr>
          <w:rFonts w:ascii="Arial" w:hAnsi="Arial" w:cs="Arial"/>
          <w:lang w:eastAsia="ko-KR"/>
        </w:rPr>
        <w:t xml:space="preserve"> and if so, whether to use </w:t>
      </w:r>
      <w:r w:rsidRPr="00B953EE">
        <w:rPr>
          <w:rFonts w:ascii="Arial" w:hAnsi="Arial" w:cs="Arial"/>
          <w:lang w:eastAsia="ko-KR"/>
        </w:rPr>
        <w:t>xx-</w:t>
      </w:r>
      <w:proofErr w:type="spellStart"/>
      <w:r w:rsidRPr="00B953EE">
        <w:rPr>
          <w:rFonts w:ascii="Arial" w:hAnsi="Arial" w:cs="Arial"/>
          <w:lang w:eastAsia="ko-KR"/>
        </w:rPr>
        <w:t>SecondaryCellGroup</w:t>
      </w:r>
      <w:proofErr w:type="spellEnd"/>
      <w:r w:rsidRPr="00B953EE">
        <w:rPr>
          <w:rFonts w:ascii="Arial" w:hAnsi="Arial" w:cs="Arial"/>
          <w:lang w:eastAsia="ko-KR"/>
        </w:rPr>
        <w:t xml:space="preserve"> or </w:t>
      </w:r>
      <w:proofErr w:type="spellStart"/>
      <w:r w:rsidRPr="00B953EE">
        <w:rPr>
          <w:rFonts w:ascii="Arial" w:hAnsi="Arial" w:cs="Arial"/>
          <w:lang w:eastAsia="ko-KR"/>
        </w:rPr>
        <w:t>radioBearerConfigN</w:t>
      </w:r>
      <w:proofErr w:type="spellEnd"/>
    </w:p>
    <w:p w14:paraId="5F6AE9AA" w14:textId="23930423" w:rsidR="00F17DFB" w:rsidRPr="00516434" w:rsidRDefault="00F17DFB" w:rsidP="00F17DFB">
      <w:pPr>
        <w:pStyle w:val="ListParagraph"/>
        <w:numPr>
          <w:ilvl w:val="1"/>
          <w:numId w:val="4"/>
        </w:numPr>
        <w:rPr>
          <w:rFonts w:ascii="Arial" w:hAnsi="Arial" w:cs="Arial"/>
          <w:lang w:eastAsia="ko-KR"/>
        </w:rPr>
      </w:pPr>
      <w:r>
        <w:rPr>
          <w:rFonts w:ascii="Arial" w:hAnsi="Arial" w:cs="Arial"/>
          <w:lang w:eastAsia="ko-KR"/>
        </w:rPr>
        <w:t xml:space="preserve">To confirm that </w:t>
      </w:r>
      <w:proofErr w:type="spellStart"/>
      <w:r>
        <w:rPr>
          <w:rFonts w:ascii="Arial" w:hAnsi="Arial" w:cs="Arial"/>
          <w:lang w:eastAsia="ko-KR"/>
        </w:rPr>
        <w:t>Xn</w:t>
      </w:r>
      <w:proofErr w:type="spellEnd"/>
      <w:r>
        <w:rPr>
          <w:rFonts w:ascii="Arial" w:hAnsi="Arial" w:cs="Arial"/>
          <w:lang w:eastAsia="ko-KR"/>
        </w:rPr>
        <w:t xml:space="preserve"> options for supporting multiple candidates do not affect RRC internode messages</w:t>
      </w:r>
    </w:p>
    <w:p w14:paraId="58996D63" w14:textId="57A048A6" w:rsidR="006E1DEC" w:rsidRDefault="006E1DEC" w:rsidP="006E1DEC">
      <w:pPr>
        <w:pStyle w:val="Heading1"/>
        <w:rPr>
          <w:lang w:eastAsia="ko-KR"/>
        </w:rPr>
      </w:pPr>
      <w:r>
        <w:rPr>
          <w:lang w:eastAsia="ko-KR"/>
        </w:rPr>
        <w:t>Discussion</w:t>
      </w:r>
    </w:p>
    <w:p w14:paraId="1E786A27" w14:textId="11BAB670" w:rsidR="00BE1643" w:rsidRPr="00362FB8" w:rsidRDefault="00BE1643" w:rsidP="00DA0CAA">
      <w:pPr>
        <w:pStyle w:val="Heading2"/>
        <w:rPr>
          <w:lang w:eastAsia="ko-KR"/>
        </w:rPr>
      </w:pPr>
      <w:r w:rsidRPr="00362FB8">
        <w:rPr>
          <w:lang w:eastAsia="ko-KR"/>
        </w:rPr>
        <w:t>Status following R2-112e</w:t>
      </w:r>
      <w:r w:rsidR="00576D94">
        <w:rPr>
          <w:lang w:eastAsia="ko-KR"/>
        </w:rPr>
        <w:t>/ R3-</w:t>
      </w:r>
      <w:r w:rsidR="00DA0CAA" w:rsidRPr="00DA0CAA">
        <w:rPr>
          <w:lang w:eastAsia="ko-KR"/>
        </w:rPr>
        <w:t>111e</w:t>
      </w:r>
    </w:p>
    <w:p w14:paraId="1CAC47B7" w14:textId="5834B48B" w:rsidR="00BE1643" w:rsidRPr="00BE1643" w:rsidRDefault="00BE1643" w:rsidP="00BE1643">
      <w:pPr>
        <w:rPr>
          <w:rFonts w:ascii="Arial" w:hAnsi="Arial" w:cs="Arial"/>
          <w:sz w:val="20"/>
          <w:szCs w:val="20"/>
          <w:lang w:val="en-GB" w:eastAsia="ko-KR"/>
        </w:rPr>
      </w:pPr>
      <w:r>
        <w:rPr>
          <w:rFonts w:ascii="Arial" w:hAnsi="Arial" w:cs="Arial"/>
          <w:sz w:val="20"/>
          <w:szCs w:val="20"/>
          <w:lang w:val="en-GB" w:eastAsia="ko-KR"/>
        </w:rPr>
        <w:t>RAN2 reached the following agreements (red marked proposals also considered agreed)</w:t>
      </w:r>
    </w:p>
    <w:p w14:paraId="54F4A08F" w14:textId="77777777" w:rsidR="00BE1643" w:rsidRPr="00BE1643" w:rsidRDefault="00BE1643" w:rsidP="00BE1643">
      <w:pPr>
        <w:rPr>
          <w:rFonts w:ascii="Arial" w:hAnsi="Arial" w:cs="Arial"/>
          <w:sz w:val="20"/>
          <w:szCs w:val="20"/>
          <w:lang w:val="en-GB" w:eastAsia="ko-KR"/>
        </w:rPr>
      </w:pPr>
    </w:p>
    <w:p w14:paraId="492DF622" w14:textId="77777777" w:rsidR="00BE1643" w:rsidRPr="00BE1643" w:rsidRDefault="00BE1643" w:rsidP="00BE1643">
      <w:pPr>
        <w:pBdr>
          <w:top w:val="single" w:sz="4" w:space="1" w:color="auto"/>
          <w:left w:val="single" w:sz="4" w:space="4" w:color="auto"/>
          <w:bottom w:val="single" w:sz="4" w:space="1" w:color="auto"/>
          <w:right w:val="single" w:sz="4" w:space="4" w:color="auto"/>
        </w:pBdr>
        <w:tabs>
          <w:tab w:val="num" w:pos="1619"/>
        </w:tabs>
        <w:spacing w:before="60"/>
        <w:ind w:left="1619" w:hanging="360"/>
        <w:jc w:val="left"/>
        <w:rPr>
          <w:rFonts w:ascii="Arial" w:eastAsia="MS Mincho" w:hAnsi="Arial" w:cs="Times New Roman"/>
          <w:b/>
          <w:sz w:val="20"/>
          <w:szCs w:val="24"/>
          <w:lang w:val="en-GB" w:eastAsia="en-GB"/>
        </w:rPr>
      </w:pPr>
      <w:r w:rsidRPr="00BE1643">
        <w:rPr>
          <w:rFonts w:ascii="Arial" w:eastAsia="MS Mincho" w:hAnsi="Arial" w:cs="Times New Roman"/>
          <w:b/>
          <w:sz w:val="20"/>
          <w:szCs w:val="24"/>
          <w:lang w:val="en-GB" w:eastAsia="en-GB"/>
        </w:rPr>
        <w:t xml:space="preserve">In </w:t>
      </w:r>
      <w:r w:rsidRPr="00BE1643">
        <w:rPr>
          <w:rFonts w:ascii="Arial" w:eastAsia="MS Mincho" w:hAnsi="Arial" w:cs="Times New Roman"/>
          <w:b/>
          <w:sz w:val="20"/>
          <w:szCs w:val="24"/>
          <w:u w:val="single"/>
          <w:lang w:val="en-GB" w:eastAsia="en-GB"/>
        </w:rPr>
        <w:t>MN initiated</w:t>
      </w:r>
      <w:r w:rsidRPr="00BE1643">
        <w:rPr>
          <w:rFonts w:ascii="Arial" w:eastAsia="MS Mincho" w:hAnsi="Arial" w:cs="Times New Roman"/>
          <w:b/>
          <w:sz w:val="20"/>
          <w:szCs w:val="24"/>
          <w:lang w:val="en-GB" w:eastAsia="en-GB"/>
        </w:rPr>
        <w:t xml:space="preserve"> inter-SN CPC and CPA, the MN is not required to indicate the execution condition(s) to other involved entities (e.g. target SN, source SN).</w:t>
      </w:r>
    </w:p>
    <w:p w14:paraId="03485C1C" w14:textId="77777777" w:rsidR="00BE1643" w:rsidRPr="00BE1643" w:rsidRDefault="00BE1643" w:rsidP="00BE1643">
      <w:pPr>
        <w:pBdr>
          <w:top w:val="single" w:sz="4" w:space="1" w:color="auto"/>
          <w:left w:val="single" w:sz="4" w:space="4" w:color="auto"/>
          <w:bottom w:val="single" w:sz="4" w:space="1" w:color="auto"/>
          <w:right w:val="single" w:sz="4" w:space="4" w:color="auto"/>
        </w:pBdr>
        <w:tabs>
          <w:tab w:val="num" w:pos="1619"/>
        </w:tabs>
        <w:spacing w:before="60"/>
        <w:ind w:left="1619" w:hanging="360"/>
        <w:jc w:val="left"/>
        <w:rPr>
          <w:rFonts w:ascii="Arial" w:eastAsia="MS Mincho" w:hAnsi="Arial" w:cs="Times New Roman"/>
          <w:b/>
          <w:sz w:val="20"/>
          <w:szCs w:val="24"/>
          <w:lang w:val="en-GB" w:eastAsia="en-GB"/>
        </w:rPr>
      </w:pPr>
      <w:r w:rsidRPr="00BE1643">
        <w:rPr>
          <w:rFonts w:ascii="Arial" w:eastAsia="MS Mincho" w:hAnsi="Arial" w:cs="Times New Roman"/>
          <w:b/>
          <w:sz w:val="20"/>
          <w:szCs w:val="24"/>
          <w:lang w:val="en-GB" w:eastAsia="en-GB"/>
        </w:rPr>
        <w:t xml:space="preserve">For CPA and </w:t>
      </w:r>
      <w:r w:rsidRPr="00BE1643">
        <w:rPr>
          <w:rFonts w:ascii="Arial" w:eastAsia="MS Mincho" w:hAnsi="Arial" w:cs="Times New Roman"/>
          <w:b/>
          <w:sz w:val="20"/>
          <w:szCs w:val="24"/>
          <w:u w:val="single"/>
          <w:lang w:val="en-GB" w:eastAsia="en-GB"/>
        </w:rPr>
        <w:t>MN initiated</w:t>
      </w:r>
      <w:r w:rsidRPr="00BE1643">
        <w:rPr>
          <w:rFonts w:ascii="Arial" w:eastAsia="MS Mincho" w:hAnsi="Arial" w:cs="Times New Roman"/>
          <w:b/>
          <w:sz w:val="20"/>
          <w:szCs w:val="24"/>
          <w:lang w:val="en-GB" w:eastAsia="en-GB"/>
        </w:rPr>
        <w:t xml:space="preserve"> Inter-SN CPC, the MN generates and transmits the conditional configuration message (i.e. </w:t>
      </w:r>
      <w:proofErr w:type="spellStart"/>
      <w:r w:rsidRPr="00BE1643">
        <w:rPr>
          <w:rFonts w:ascii="Arial" w:eastAsia="MS Mincho" w:hAnsi="Arial" w:cs="Times New Roman"/>
          <w:b/>
          <w:sz w:val="20"/>
          <w:szCs w:val="24"/>
          <w:lang w:val="en-GB" w:eastAsia="en-GB"/>
        </w:rPr>
        <w:t>RRCReconfiguration</w:t>
      </w:r>
      <w:proofErr w:type="spellEnd"/>
      <w:r w:rsidRPr="00BE1643">
        <w:rPr>
          <w:rFonts w:ascii="Arial" w:eastAsia="MS Mincho" w:hAnsi="Arial" w:cs="Times New Roman"/>
          <w:b/>
          <w:sz w:val="20"/>
          <w:szCs w:val="24"/>
          <w:lang w:val="en-GB" w:eastAsia="en-GB"/>
        </w:rPr>
        <w:t>/</w:t>
      </w:r>
      <w:proofErr w:type="spellStart"/>
      <w:r w:rsidRPr="00BE1643">
        <w:rPr>
          <w:rFonts w:ascii="Arial" w:eastAsia="MS Mincho" w:hAnsi="Arial" w:cs="Times New Roman"/>
          <w:b/>
          <w:sz w:val="20"/>
          <w:szCs w:val="24"/>
          <w:lang w:val="en-GB" w:eastAsia="en-GB"/>
        </w:rPr>
        <w:t>RRCConnectionReconfiguration</w:t>
      </w:r>
      <w:proofErr w:type="spellEnd"/>
      <w:r w:rsidRPr="00BE1643">
        <w:rPr>
          <w:rFonts w:ascii="Arial" w:eastAsia="MS Mincho" w:hAnsi="Arial" w:cs="Times New Roman"/>
          <w:b/>
          <w:sz w:val="20"/>
          <w:szCs w:val="24"/>
          <w:lang w:val="en-GB" w:eastAsia="en-GB"/>
        </w:rPr>
        <w:t xml:space="preserve"> message) to the UE.  The </w:t>
      </w:r>
      <w:proofErr w:type="spellStart"/>
      <w:r w:rsidRPr="00BE1643">
        <w:rPr>
          <w:rFonts w:ascii="Arial" w:eastAsia="MS Mincho" w:hAnsi="Arial" w:cs="Times New Roman"/>
          <w:b/>
          <w:sz w:val="20"/>
          <w:szCs w:val="24"/>
          <w:lang w:val="en-GB" w:eastAsia="en-GB"/>
        </w:rPr>
        <w:t>RRCReconfiguration</w:t>
      </w:r>
      <w:proofErr w:type="spellEnd"/>
      <w:r w:rsidRPr="00BE1643">
        <w:rPr>
          <w:rFonts w:ascii="Arial" w:eastAsia="MS Mincho" w:hAnsi="Arial" w:cs="Times New Roman"/>
          <w:b/>
          <w:sz w:val="20"/>
          <w:szCs w:val="24"/>
          <w:lang w:val="en-GB" w:eastAsia="en-GB"/>
        </w:rPr>
        <w:t xml:space="preserve"> provided by the candidate </w:t>
      </w:r>
      <w:proofErr w:type="spellStart"/>
      <w:r w:rsidRPr="00BE1643">
        <w:rPr>
          <w:rFonts w:ascii="Arial" w:eastAsia="MS Mincho" w:hAnsi="Arial" w:cs="Times New Roman"/>
          <w:b/>
          <w:sz w:val="20"/>
          <w:szCs w:val="24"/>
          <w:lang w:val="en-GB" w:eastAsia="en-GB"/>
        </w:rPr>
        <w:t>PSCell</w:t>
      </w:r>
      <w:proofErr w:type="spellEnd"/>
      <w:r w:rsidRPr="00BE1643">
        <w:rPr>
          <w:rFonts w:ascii="Arial" w:eastAsia="MS Mincho" w:hAnsi="Arial" w:cs="Times New Roman"/>
          <w:b/>
          <w:sz w:val="20"/>
          <w:szCs w:val="24"/>
          <w:lang w:val="en-GB" w:eastAsia="en-GB"/>
        </w:rPr>
        <w:t xml:space="preserve">(s) is encapsulated in the final conditional reconfiguration message to the UE. The MN is not allowed to alter the </w:t>
      </w:r>
      <w:proofErr w:type="spellStart"/>
      <w:r w:rsidRPr="00BE1643">
        <w:rPr>
          <w:rFonts w:ascii="Arial" w:eastAsia="MS Mincho" w:hAnsi="Arial" w:cs="Times New Roman"/>
          <w:b/>
          <w:sz w:val="20"/>
          <w:szCs w:val="24"/>
          <w:lang w:val="en-GB" w:eastAsia="en-GB"/>
        </w:rPr>
        <w:t>RRCReconfiguration</w:t>
      </w:r>
      <w:proofErr w:type="spellEnd"/>
      <w:r w:rsidRPr="00BE1643">
        <w:rPr>
          <w:rFonts w:ascii="Arial" w:eastAsia="MS Mincho" w:hAnsi="Arial" w:cs="Times New Roman"/>
          <w:b/>
          <w:sz w:val="20"/>
          <w:szCs w:val="24"/>
          <w:lang w:val="en-GB" w:eastAsia="en-GB"/>
        </w:rPr>
        <w:t xml:space="preserve"> provided by the candidate </w:t>
      </w:r>
      <w:proofErr w:type="spellStart"/>
      <w:r w:rsidRPr="00BE1643">
        <w:rPr>
          <w:rFonts w:ascii="Arial" w:eastAsia="MS Mincho" w:hAnsi="Arial" w:cs="Times New Roman"/>
          <w:b/>
          <w:sz w:val="20"/>
          <w:szCs w:val="24"/>
          <w:lang w:val="en-GB" w:eastAsia="en-GB"/>
        </w:rPr>
        <w:t>PSCell</w:t>
      </w:r>
      <w:proofErr w:type="spellEnd"/>
      <w:r w:rsidRPr="00BE1643">
        <w:rPr>
          <w:rFonts w:ascii="Arial" w:eastAsia="MS Mincho" w:hAnsi="Arial" w:cs="Times New Roman"/>
          <w:b/>
          <w:sz w:val="20"/>
          <w:szCs w:val="24"/>
          <w:lang w:val="en-GB" w:eastAsia="en-GB"/>
        </w:rPr>
        <w:t>(s).</w:t>
      </w:r>
    </w:p>
    <w:p w14:paraId="0A0244EA" w14:textId="77777777" w:rsidR="00BE1643" w:rsidRPr="00BE1643" w:rsidRDefault="00BE1643" w:rsidP="00BE1643">
      <w:pPr>
        <w:tabs>
          <w:tab w:val="left" w:pos="1622"/>
        </w:tabs>
        <w:ind w:left="1622" w:hanging="363"/>
        <w:jc w:val="left"/>
        <w:rPr>
          <w:rFonts w:ascii="Arial" w:eastAsia="MS Mincho" w:hAnsi="Arial" w:cs="Times New Roman"/>
          <w:i/>
          <w:iCs/>
          <w:sz w:val="20"/>
          <w:szCs w:val="24"/>
          <w:lang w:val="en-GB" w:eastAsia="en-GB"/>
        </w:rPr>
      </w:pPr>
    </w:p>
    <w:p w14:paraId="3F2FA1E9" w14:textId="77777777" w:rsidR="00BE1643" w:rsidRPr="00BE1643" w:rsidRDefault="00BE1643" w:rsidP="00BE1643">
      <w:pPr>
        <w:tabs>
          <w:tab w:val="left" w:pos="1622"/>
        </w:tabs>
        <w:ind w:left="1622" w:hanging="363"/>
        <w:jc w:val="left"/>
        <w:rPr>
          <w:rFonts w:ascii="Arial" w:eastAsia="MS Mincho" w:hAnsi="Arial" w:cs="Times New Roman"/>
          <w:sz w:val="20"/>
          <w:szCs w:val="24"/>
          <w:lang w:val="en-GB" w:eastAsia="en-GB"/>
        </w:rPr>
      </w:pPr>
    </w:p>
    <w:p w14:paraId="216340D0" w14:textId="77777777" w:rsidR="00BE1643" w:rsidRPr="00BE1643" w:rsidRDefault="00BE1643" w:rsidP="00BE1643">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BE1643">
        <w:rPr>
          <w:rFonts w:ascii="Arial" w:eastAsia="MS Mincho" w:hAnsi="Arial" w:cs="Times New Roman"/>
          <w:b/>
          <w:bCs/>
          <w:color w:val="FF0000"/>
          <w:sz w:val="20"/>
          <w:szCs w:val="24"/>
          <w:lang w:val="en-GB" w:eastAsia="en-GB"/>
        </w:rPr>
        <w:t>Proposal 1</w:t>
      </w:r>
      <w:r w:rsidRPr="00BE1643">
        <w:rPr>
          <w:rFonts w:ascii="Arial" w:eastAsia="MS Mincho" w:hAnsi="Arial" w:cs="Times New Roman"/>
          <w:b/>
          <w:bCs/>
          <w:sz w:val="20"/>
          <w:szCs w:val="24"/>
          <w:lang w:val="en-GB" w:eastAsia="en-GB"/>
        </w:rPr>
        <w:t xml:space="preserve">: Option 1 should be used for the generation of conditional reconfiguration for SN initiated inter-SN conditional </w:t>
      </w:r>
      <w:proofErr w:type="spellStart"/>
      <w:r w:rsidRPr="00BE1643">
        <w:rPr>
          <w:rFonts w:ascii="Arial" w:eastAsia="MS Mincho" w:hAnsi="Arial" w:cs="Times New Roman"/>
          <w:b/>
          <w:bCs/>
          <w:sz w:val="20"/>
          <w:szCs w:val="24"/>
          <w:lang w:val="en-GB" w:eastAsia="en-GB"/>
        </w:rPr>
        <w:t>PSCell</w:t>
      </w:r>
      <w:proofErr w:type="spellEnd"/>
      <w:r w:rsidRPr="00BE1643">
        <w:rPr>
          <w:rFonts w:ascii="Arial" w:eastAsia="MS Mincho" w:hAnsi="Arial" w:cs="Times New Roman"/>
          <w:b/>
          <w:bCs/>
          <w:sz w:val="20"/>
          <w:szCs w:val="24"/>
          <w:lang w:val="en-GB" w:eastAsia="en-GB"/>
        </w:rPr>
        <w:t xml:space="preserve"> change. </w:t>
      </w:r>
    </w:p>
    <w:p w14:paraId="77BA24E1" w14:textId="77777777" w:rsidR="00BE1643" w:rsidRPr="00BE1643" w:rsidRDefault="00BE1643" w:rsidP="00BE1643">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BE1643">
        <w:rPr>
          <w:rFonts w:ascii="Arial" w:eastAsia="MS Mincho" w:hAnsi="Arial" w:cs="Times New Roman"/>
          <w:b/>
          <w:bCs/>
          <w:sz w:val="20"/>
          <w:szCs w:val="24"/>
          <w:lang w:val="en-GB" w:eastAsia="en-GB"/>
        </w:rPr>
        <w:t>Option 1:</w:t>
      </w:r>
      <w:r w:rsidRPr="00BE1643">
        <w:rPr>
          <w:rFonts w:ascii="Arial" w:eastAsia="MS Mincho" w:hAnsi="Arial" w:cs="Times New Roman"/>
          <w:b/>
          <w:bCs/>
          <w:sz w:val="20"/>
          <w:szCs w:val="24"/>
          <w:lang w:val="en-GB" w:eastAsia="en-GB"/>
        </w:rPr>
        <w:tab/>
        <w:t xml:space="preserve">The MN generates CPC. The source SN sets the execution condition and communicates it to the MN. The MN generates the conditional reconfiguration message including the execution condition(s) provided by the source SN and </w:t>
      </w:r>
      <w:proofErr w:type="spellStart"/>
      <w:r w:rsidRPr="00BE1643">
        <w:rPr>
          <w:rFonts w:ascii="Arial" w:eastAsia="MS Mincho" w:hAnsi="Arial" w:cs="Times New Roman"/>
          <w:b/>
          <w:bCs/>
          <w:sz w:val="20"/>
          <w:szCs w:val="24"/>
          <w:lang w:val="en-GB" w:eastAsia="en-GB"/>
        </w:rPr>
        <w:t>RRCReconfiguration</w:t>
      </w:r>
      <w:proofErr w:type="spellEnd"/>
      <w:r w:rsidRPr="00BE1643">
        <w:rPr>
          <w:rFonts w:ascii="Arial" w:eastAsia="MS Mincho" w:hAnsi="Arial" w:cs="Times New Roman"/>
          <w:b/>
          <w:bCs/>
          <w:sz w:val="20"/>
          <w:szCs w:val="24"/>
          <w:lang w:val="en-GB" w:eastAsia="en-GB"/>
        </w:rPr>
        <w:t xml:space="preserve"> provided by the candidate </w:t>
      </w:r>
      <w:proofErr w:type="spellStart"/>
      <w:r w:rsidRPr="00BE1643">
        <w:rPr>
          <w:rFonts w:ascii="Arial" w:eastAsia="MS Mincho" w:hAnsi="Arial" w:cs="Times New Roman"/>
          <w:b/>
          <w:bCs/>
          <w:sz w:val="20"/>
          <w:szCs w:val="24"/>
          <w:lang w:val="en-GB" w:eastAsia="en-GB"/>
        </w:rPr>
        <w:t>PSCell</w:t>
      </w:r>
      <w:proofErr w:type="spellEnd"/>
      <w:r w:rsidRPr="00BE1643">
        <w:rPr>
          <w:rFonts w:ascii="Arial" w:eastAsia="MS Mincho" w:hAnsi="Arial" w:cs="Times New Roman"/>
          <w:b/>
          <w:bCs/>
          <w:sz w:val="20"/>
          <w:szCs w:val="24"/>
          <w:lang w:val="en-GB" w:eastAsia="en-GB"/>
        </w:rPr>
        <w:t xml:space="preserve">(s). </w:t>
      </w:r>
    </w:p>
    <w:p w14:paraId="3B25CA38" w14:textId="77777777" w:rsidR="00BE1643" w:rsidRPr="00BE1643" w:rsidRDefault="00BE1643" w:rsidP="00BE1643">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BE1643">
        <w:rPr>
          <w:rFonts w:ascii="Arial" w:eastAsia="MS Mincho" w:hAnsi="Arial" w:cs="Times New Roman"/>
          <w:b/>
          <w:bCs/>
          <w:color w:val="FF0000"/>
          <w:sz w:val="20"/>
          <w:szCs w:val="24"/>
          <w:lang w:val="en-GB" w:eastAsia="en-GB"/>
        </w:rPr>
        <w:t>Proposal 2</w:t>
      </w:r>
      <w:r w:rsidRPr="00BE1643">
        <w:rPr>
          <w:rFonts w:ascii="Arial" w:eastAsia="MS Mincho" w:hAnsi="Arial" w:cs="Times New Roman"/>
          <w:b/>
          <w:bCs/>
          <w:sz w:val="20"/>
          <w:szCs w:val="24"/>
          <w:lang w:val="en-GB" w:eastAsia="en-GB"/>
        </w:rPr>
        <w:t xml:space="preserve">: Send LS to RAN3 informing </w:t>
      </w:r>
    </w:p>
    <w:p w14:paraId="33CB9133" w14:textId="77777777" w:rsidR="00BE1643" w:rsidRPr="00BE1643" w:rsidRDefault="00BE1643" w:rsidP="00BE1643">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BE1643">
        <w:rPr>
          <w:rFonts w:ascii="Arial" w:eastAsia="MS Mincho" w:hAnsi="Arial" w:cs="Times New Roman"/>
          <w:b/>
          <w:bCs/>
          <w:sz w:val="20"/>
          <w:szCs w:val="24"/>
          <w:lang w:val="en-GB" w:eastAsia="en-GB"/>
        </w:rPr>
        <w:t>-</w:t>
      </w:r>
      <w:r w:rsidRPr="00BE1643">
        <w:rPr>
          <w:rFonts w:ascii="Arial" w:eastAsia="MS Mincho" w:hAnsi="Arial" w:cs="Times New Roman"/>
          <w:b/>
          <w:bCs/>
          <w:sz w:val="20"/>
          <w:szCs w:val="24"/>
          <w:lang w:val="en-GB" w:eastAsia="en-GB"/>
        </w:rPr>
        <w:tab/>
        <w:t>RAN2 agreements</w:t>
      </w:r>
    </w:p>
    <w:p w14:paraId="238E169D" w14:textId="77777777" w:rsidR="00BE1643" w:rsidRPr="00BE1643" w:rsidRDefault="00BE1643" w:rsidP="00BE1643">
      <w:pPr>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cs="Times New Roman"/>
          <w:b/>
          <w:bCs/>
          <w:sz w:val="20"/>
          <w:szCs w:val="24"/>
          <w:lang w:val="en-GB" w:eastAsia="en-GB"/>
        </w:rPr>
      </w:pPr>
      <w:r w:rsidRPr="00BE1643">
        <w:rPr>
          <w:rFonts w:ascii="Arial" w:eastAsia="MS Mincho" w:hAnsi="Arial" w:cs="Times New Roman"/>
          <w:b/>
          <w:bCs/>
          <w:sz w:val="20"/>
          <w:szCs w:val="24"/>
          <w:lang w:val="en-GB" w:eastAsia="en-GB"/>
        </w:rPr>
        <w:t>-</w:t>
      </w:r>
      <w:r w:rsidRPr="00BE1643">
        <w:rPr>
          <w:rFonts w:ascii="Arial" w:eastAsia="MS Mincho" w:hAnsi="Arial" w:cs="Times New Roman"/>
          <w:b/>
          <w:bCs/>
          <w:sz w:val="20"/>
          <w:szCs w:val="24"/>
          <w:lang w:val="en-GB" w:eastAsia="en-GB"/>
        </w:rPr>
        <w:tab/>
        <w:t xml:space="preserve">RAN2 findings on the limitation of providing addition/modification of multiple CPC candidate cells in inter-node RAN3 message </w:t>
      </w:r>
      <w:r w:rsidRPr="00BE1643">
        <w:rPr>
          <w:rFonts w:ascii="Arial" w:eastAsia="MS Mincho" w:hAnsi="Arial" w:cs="Times New Roman"/>
          <w:b/>
          <w:bCs/>
          <w:sz w:val="20"/>
          <w:szCs w:val="24"/>
          <w:highlight w:val="yellow"/>
          <w:lang w:val="en-GB" w:eastAsia="en-GB"/>
        </w:rPr>
        <w:t xml:space="preserve">(i.e. </w:t>
      </w:r>
      <w:proofErr w:type="spellStart"/>
      <w:r w:rsidRPr="00BE1643">
        <w:rPr>
          <w:rFonts w:ascii="Arial" w:eastAsia="MS Mincho" w:hAnsi="Arial" w:cs="Times New Roman"/>
          <w:b/>
          <w:bCs/>
          <w:sz w:val="20"/>
          <w:szCs w:val="24"/>
          <w:highlight w:val="yellow"/>
          <w:lang w:val="en-GB" w:eastAsia="en-GB"/>
        </w:rPr>
        <w:t>XnAP</w:t>
      </w:r>
      <w:proofErr w:type="spellEnd"/>
      <w:r w:rsidRPr="00BE1643">
        <w:rPr>
          <w:rFonts w:ascii="Arial" w:eastAsia="MS Mincho" w:hAnsi="Arial" w:cs="Times New Roman"/>
          <w:b/>
          <w:bCs/>
          <w:sz w:val="20"/>
          <w:szCs w:val="24"/>
          <w:highlight w:val="yellow"/>
          <w:lang w:val="en-GB" w:eastAsia="en-GB"/>
        </w:rPr>
        <w:t xml:space="preserve"> fields, not in RRC INM)</w:t>
      </w:r>
    </w:p>
    <w:p w14:paraId="1D064AA5" w14:textId="77777777" w:rsidR="00BE1643" w:rsidRPr="00BE1643" w:rsidRDefault="00BE1643" w:rsidP="00BE1643">
      <w:pPr>
        <w:tabs>
          <w:tab w:val="left" w:pos="1622"/>
        </w:tabs>
        <w:jc w:val="left"/>
        <w:rPr>
          <w:rFonts w:ascii="Arial" w:eastAsia="MS Mincho" w:hAnsi="Arial" w:cs="Times New Roman"/>
          <w:b/>
          <w:bCs/>
          <w:i/>
          <w:iCs/>
          <w:sz w:val="20"/>
          <w:szCs w:val="24"/>
          <w:lang w:val="en-GB" w:eastAsia="en-GB"/>
        </w:rPr>
      </w:pPr>
    </w:p>
    <w:p w14:paraId="156A6BF8" w14:textId="77777777" w:rsidR="00BE1643" w:rsidRPr="00BE1643" w:rsidRDefault="00BE1643" w:rsidP="00767E84">
      <w:pPr>
        <w:numPr>
          <w:ilvl w:val="0"/>
          <w:numId w:val="9"/>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cs="Times New Roman"/>
          <w:b/>
          <w:bCs/>
          <w:sz w:val="20"/>
          <w:szCs w:val="24"/>
          <w:lang w:val="en-GB" w:eastAsia="en-GB"/>
        </w:rPr>
      </w:pPr>
      <w:r w:rsidRPr="00BE1643">
        <w:rPr>
          <w:rFonts w:ascii="Arial" w:eastAsia="MS Mincho" w:hAnsi="Arial" w:cs="Times New Roman"/>
          <w:b/>
          <w:bCs/>
          <w:sz w:val="20"/>
          <w:szCs w:val="24"/>
          <w:lang w:val="en-GB" w:eastAsia="en-GB"/>
        </w:rPr>
        <w:t>From RAN2 perspective, the above limitation could be reasonable (at least for R17) but this is up to RAN3 to decide.</w:t>
      </w:r>
    </w:p>
    <w:p w14:paraId="3DD8A558" w14:textId="77777777" w:rsidR="00BE1643" w:rsidRDefault="00BE1643" w:rsidP="00BE1643">
      <w:pPr>
        <w:rPr>
          <w:lang w:val="en-GB" w:eastAsia="ko-KR"/>
        </w:rPr>
      </w:pPr>
    </w:p>
    <w:p w14:paraId="2BDBC3A2" w14:textId="77777777" w:rsidR="00DA0CAA" w:rsidRDefault="00DA0CAA">
      <w:pPr>
        <w:jc w:val="left"/>
        <w:rPr>
          <w:rFonts w:ascii="Arial" w:hAnsi="Arial" w:cs="Arial"/>
          <w:sz w:val="20"/>
          <w:szCs w:val="20"/>
          <w:lang w:val="en-GB" w:eastAsia="ko-KR"/>
        </w:rPr>
      </w:pPr>
      <w:r>
        <w:rPr>
          <w:rFonts w:ascii="Arial" w:hAnsi="Arial" w:cs="Arial"/>
          <w:sz w:val="20"/>
          <w:szCs w:val="20"/>
          <w:lang w:val="en-GB" w:eastAsia="ko-KR"/>
        </w:rPr>
        <w:br w:type="page"/>
      </w:r>
    </w:p>
    <w:p w14:paraId="4358F10F" w14:textId="7CD8FFD7" w:rsidR="00BE1252" w:rsidRDefault="00BE1252" w:rsidP="00BE1252">
      <w:pPr>
        <w:rPr>
          <w:rFonts w:ascii="Arial" w:hAnsi="Arial" w:cs="Arial"/>
          <w:sz w:val="20"/>
          <w:szCs w:val="20"/>
          <w:lang w:val="en-GB" w:eastAsia="ko-KR"/>
        </w:rPr>
      </w:pPr>
      <w:r w:rsidRPr="00691CF6">
        <w:rPr>
          <w:rFonts w:ascii="Arial" w:hAnsi="Arial" w:cs="Arial"/>
          <w:sz w:val="20"/>
          <w:szCs w:val="20"/>
          <w:lang w:val="en-GB" w:eastAsia="ko-KR"/>
        </w:rPr>
        <w:lastRenderedPageBreak/>
        <w:t xml:space="preserve">RAN3 </w:t>
      </w:r>
      <w:r w:rsidR="009A78DE">
        <w:rPr>
          <w:rFonts w:ascii="Arial" w:hAnsi="Arial" w:cs="Arial"/>
          <w:sz w:val="20"/>
          <w:szCs w:val="20"/>
          <w:lang w:val="en-GB" w:eastAsia="ko-KR"/>
        </w:rPr>
        <w:t xml:space="preserve">furthermore </w:t>
      </w:r>
      <w:r w:rsidRPr="00691CF6">
        <w:rPr>
          <w:rFonts w:ascii="Arial" w:hAnsi="Arial" w:cs="Arial"/>
          <w:sz w:val="20"/>
          <w:szCs w:val="20"/>
          <w:lang w:val="en-GB" w:eastAsia="ko-KR"/>
        </w:rPr>
        <w:t>reached the following agreements</w:t>
      </w:r>
    </w:p>
    <w:p w14:paraId="28ECE051" w14:textId="77777777" w:rsidR="00DA0CAA" w:rsidRPr="00691CF6" w:rsidRDefault="00DA0CAA" w:rsidP="00BE1252">
      <w:pPr>
        <w:rPr>
          <w:rFonts w:ascii="Arial" w:hAnsi="Arial" w:cs="Arial"/>
          <w:sz w:val="20"/>
          <w:szCs w:val="20"/>
          <w:lang w:val="en-GB" w:eastAsia="ko-KR"/>
        </w:rPr>
      </w:pPr>
    </w:p>
    <w:p w14:paraId="768D4134" w14:textId="2E946663" w:rsidR="00691CF6" w:rsidRPr="00691CF6" w:rsidRDefault="00691CF6" w:rsidP="00691CF6">
      <w:pPr>
        <w:rPr>
          <w:rFonts w:ascii="Arial" w:hAnsi="Arial" w:cs="Arial"/>
          <w:sz w:val="20"/>
          <w:szCs w:val="20"/>
          <w:lang w:val="en-GB" w:eastAsia="ko-KR"/>
        </w:rPr>
      </w:pPr>
      <w:r w:rsidRPr="00691CF6">
        <w:rPr>
          <w:rFonts w:ascii="Arial" w:hAnsi="Arial" w:cs="Arial"/>
          <w:sz w:val="20"/>
          <w:szCs w:val="20"/>
          <w:lang w:eastAsia="ko-KR"/>
        </w:rPr>
        <w:t>General</w:t>
      </w:r>
    </w:p>
    <w:p w14:paraId="37E5D80F" w14:textId="1CD16729" w:rsidR="00BE1252" w:rsidRPr="00691CF6" w:rsidRDefault="00BE1252" w:rsidP="00691CF6">
      <w:pPr>
        <w:pStyle w:val="ListParagraph"/>
        <w:numPr>
          <w:ilvl w:val="0"/>
          <w:numId w:val="24"/>
        </w:numPr>
        <w:rPr>
          <w:rFonts w:ascii="Arial" w:hAnsi="Arial" w:cs="Arial"/>
          <w:lang w:eastAsia="ko-KR"/>
        </w:rPr>
      </w:pPr>
      <w:r w:rsidRPr="00691CF6">
        <w:rPr>
          <w:rFonts w:ascii="Arial" w:hAnsi="Arial" w:cs="Arial"/>
          <w:lang w:eastAsia="ko-KR"/>
        </w:rPr>
        <w:t xml:space="preserve">Target SN to make the decision on the prepared </w:t>
      </w:r>
      <w:proofErr w:type="spellStart"/>
      <w:r w:rsidRPr="00691CF6">
        <w:rPr>
          <w:rFonts w:ascii="Arial" w:hAnsi="Arial" w:cs="Arial"/>
          <w:lang w:eastAsia="ko-KR"/>
        </w:rPr>
        <w:t>PSCell</w:t>
      </w:r>
      <w:proofErr w:type="spellEnd"/>
      <w:r w:rsidRPr="00691CF6">
        <w:rPr>
          <w:rFonts w:ascii="Arial" w:hAnsi="Arial" w:cs="Arial"/>
          <w:lang w:eastAsia="ko-KR"/>
        </w:rPr>
        <w:t xml:space="preserve"> or </w:t>
      </w:r>
      <w:proofErr w:type="spellStart"/>
      <w:r w:rsidRPr="00691CF6">
        <w:rPr>
          <w:rFonts w:ascii="Arial" w:hAnsi="Arial" w:cs="Arial"/>
          <w:lang w:eastAsia="ko-KR"/>
        </w:rPr>
        <w:t>PSCells</w:t>
      </w:r>
      <w:proofErr w:type="spellEnd"/>
      <w:r w:rsidRPr="00691CF6">
        <w:rPr>
          <w:rFonts w:ascii="Arial" w:hAnsi="Arial" w:cs="Arial"/>
          <w:lang w:eastAsia="ko-KR"/>
        </w:rPr>
        <w:t xml:space="preserve"> (if decided to be allowed).</w:t>
      </w:r>
    </w:p>
    <w:p w14:paraId="2C90A00E" w14:textId="53FED110" w:rsidR="00BE1252" w:rsidRPr="00691CF6" w:rsidRDefault="00BE1252" w:rsidP="00691CF6">
      <w:pPr>
        <w:pStyle w:val="ListParagraph"/>
        <w:numPr>
          <w:ilvl w:val="0"/>
          <w:numId w:val="24"/>
        </w:numPr>
        <w:rPr>
          <w:rFonts w:ascii="Arial" w:hAnsi="Arial" w:cs="Arial"/>
          <w:lang w:eastAsia="ko-KR"/>
        </w:rPr>
      </w:pPr>
      <w:r w:rsidRPr="00691CF6">
        <w:rPr>
          <w:rFonts w:ascii="Arial" w:hAnsi="Arial" w:cs="Arial"/>
          <w:lang w:eastAsia="ko-KR"/>
        </w:rPr>
        <w:t xml:space="preserve">WA: target SN to provide the prepared </w:t>
      </w:r>
      <w:proofErr w:type="spellStart"/>
      <w:r w:rsidRPr="00691CF6">
        <w:rPr>
          <w:rFonts w:ascii="Arial" w:hAnsi="Arial" w:cs="Arial"/>
          <w:lang w:eastAsia="ko-KR"/>
        </w:rPr>
        <w:t>PSCell</w:t>
      </w:r>
      <w:proofErr w:type="spellEnd"/>
      <w:r w:rsidRPr="00691CF6">
        <w:rPr>
          <w:rFonts w:ascii="Arial" w:hAnsi="Arial" w:cs="Arial"/>
          <w:lang w:eastAsia="ko-KR"/>
        </w:rPr>
        <w:t xml:space="preserve"> id (or </w:t>
      </w:r>
      <w:proofErr w:type="spellStart"/>
      <w:r w:rsidRPr="00691CF6">
        <w:rPr>
          <w:rFonts w:ascii="Arial" w:hAnsi="Arial" w:cs="Arial"/>
          <w:lang w:eastAsia="ko-KR"/>
        </w:rPr>
        <w:t>PSCell</w:t>
      </w:r>
      <w:proofErr w:type="spellEnd"/>
      <w:r w:rsidRPr="00691CF6">
        <w:rPr>
          <w:rFonts w:ascii="Arial" w:hAnsi="Arial" w:cs="Arial"/>
          <w:lang w:eastAsia="ko-KR"/>
        </w:rPr>
        <w:t xml:space="preserve"> ids, if decided to be allowed) to the MN for CPA, MN initiated inter-SN CPC, and SN initiated inter-SN CPC</w:t>
      </w:r>
    </w:p>
    <w:p w14:paraId="5480BFA9" w14:textId="0AD1F2ED" w:rsidR="00BE1252" w:rsidRPr="00691CF6" w:rsidRDefault="00BE1252" w:rsidP="00BE1643">
      <w:pPr>
        <w:rPr>
          <w:rFonts w:ascii="Arial" w:hAnsi="Arial" w:cs="Arial"/>
          <w:sz w:val="20"/>
          <w:szCs w:val="20"/>
          <w:lang w:val="en-GB" w:eastAsia="ko-KR"/>
        </w:rPr>
      </w:pPr>
      <w:r w:rsidRPr="00691CF6">
        <w:rPr>
          <w:rFonts w:ascii="Arial" w:hAnsi="Arial" w:cs="Arial"/>
          <w:sz w:val="20"/>
          <w:szCs w:val="20"/>
          <w:lang w:val="en-GB" w:eastAsia="ko-KR"/>
        </w:rPr>
        <w:t>User plane handling</w:t>
      </w:r>
    </w:p>
    <w:p w14:paraId="4D05572C" w14:textId="3B117AF1" w:rsidR="00BE1252" w:rsidRPr="00691CF6" w:rsidRDefault="00BE1252" w:rsidP="00691CF6">
      <w:pPr>
        <w:pStyle w:val="ListParagraph"/>
        <w:numPr>
          <w:ilvl w:val="0"/>
          <w:numId w:val="24"/>
        </w:numPr>
        <w:rPr>
          <w:rFonts w:ascii="Arial" w:hAnsi="Arial" w:cs="Arial"/>
          <w:lang w:eastAsia="ko-KR"/>
        </w:rPr>
      </w:pPr>
      <w:r w:rsidRPr="00691CF6">
        <w:rPr>
          <w:rFonts w:ascii="Arial" w:hAnsi="Arial" w:cs="Arial"/>
          <w:lang w:eastAsia="ko-KR"/>
        </w:rPr>
        <w:t>WA: Support Early Data Forwarding in CPAC.</w:t>
      </w:r>
    </w:p>
    <w:p w14:paraId="60EE1AE9" w14:textId="0AED9A73" w:rsidR="00BE1252" w:rsidRPr="00691CF6" w:rsidRDefault="00BE1252" w:rsidP="00691CF6">
      <w:pPr>
        <w:pStyle w:val="ListParagraph"/>
        <w:numPr>
          <w:ilvl w:val="0"/>
          <w:numId w:val="24"/>
        </w:numPr>
        <w:rPr>
          <w:rFonts w:ascii="Arial" w:hAnsi="Arial" w:cs="Arial"/>
          <w:lang w:eastAsia="ko-KR"/>
        </w:rPr>
      </w:pPr>
      <w:r w:rsidRPr="00691CF6">
        <w:rPr>
          <w:rFonts w:ascii="Arial" w:hAnsi="Arial" w:cs="Arial"/>
          <w:lang w:eastAsia="ko-KR"/>
        </w:rPr>
        <w:t>WA: in case of MN initiated inter-SN CPC, to support early data forwarding, the MN needs to inform source SN about CPC triggered (i.e. the successful reconfiguration of CPC at UE), details FFS.</w:t>
      </w:r>
    </w:p>
    <w:p w14:paraId="298B3403" w14:textId="4A433CB6" w:rsidR="00BE1252" w:rsidRPr="00691CF6" w:rsidRDefault="00BE1252" w:rsidP="00691CF6">
      <w:pPr>
        <w:pStyle w:val="ListParagraph"/>
        <w:numPr>
          <w:ilvl w:val="0"/>
          <w:numId w:val="24"/>
        </w:numPr>
        <w:rPr>
          <w:rFonts w:ascii="Arial" w:hAnsi="Arial" w:cs="Arial"/>
          <w:lang w:eastAsia="ko-KR"/>
        </w:rPr>
      </w:pPr>
      <w:r w:rsidRPr="00691CF6">
        <w:rPr>
          <w:rFonts w:ascii="Arial" w:hAnsi="Arial" w:cs="Arial"/>
          <w:lang w:eastAsia="ko-KR"/>
        </w:rPr>
        <w:t xml:space="preserve">Support Late Data Forwarding in CPAC. </w:t>
      </w:r>
    </w:p>
    <w:p w14:paraId="3198BBF6" w14:textId="2155A01F" w:rsidR="00BE1252" w:rsidRPr="00691CF6" w:rsidRDefault="00BE1252" w:rsidP="00691CF6">
      <w:pPr>
        <w:pStyle w:val="ListParagraph"/>
        <w:numPr>
          <w:ilvl w:val="0"/>
          <w:numId w:val="24"/>
        </w:numPr>
        <w:rPr>
          <w:rFonts w:ascii="Arial" w:hAnsi="Arial" w:cs="Arial"/>
          <w:lang w:eastAsia="ko-KR"/>
        </w:rPr>
      </w:pPr>
      <w:r w:rsidRPr="00691CF6">
        <w:rPr>
          <w:rFonts w:ascii="Arial" w:hAnsi="Arial" w:cs="Arial"/>
          <w:lang w:eastAsia="ko-KR"/>
        </w:rPr>
        <w:t>WA: in case of both MN and SN initiated inter-SN CPC, to support late data forwarding, it is needed to inform the source SN about the successful CPC execution and UE accesses to the target SN, details FFS. RAN3 waits for RAN2 progress before discussing further details.</w:t>
      </w:r>
    </w:p>
    <w:p w14:paraId="08EAFB60" w14:textId="39BA3DEF" w:rsidR="007B58BA" w:rsidRDefault="007B58BA" w:rsidP="00362FB8">
      <w:pPr>
        <w:pStyle w:val="Heading2"/>
        <w:rPr>
          <w:lang w:eastAsia="ko-KR"/>
        </w:rPr>
      </w:pPr>
      <w:r>
        <w:rPr>
          <w:lang w:eastAsia="ko-KR"/>
        </w:rPr>
        <w:t>Stage 2 level issues</w:t>
      </w:r>
    </w:p>
    <w:p w14:paraId="236E1C50" w14:textId="45014A77" w:rsidR="00BE1643" w:rsidRDefault="007B58BA" w:rsidP="00BE1643">
      <w:pPr>
        <w:pStyle w:val="Heading3"/>
        <w:rPr>
          <w:lang w:eastAsia="ko-KR"/>
        </w:rPr>
      </w:pPr>
      <w:r>
        <w:rPr>
          <w:lang w:eastAsia="ko-KR"/>
        </w:rPr>
        <w:t>SN initiated change of SN, handling of multiple candidates</w:t>
      </w:r>
      <w:r w:rsidR="006B19DF">
        <w:rPr>
          <w:lang w:eastAsia="ko-KR"/>
        </w:rPr>
        <w:t xml:space="preserve"> (</w:t>
      </w:r>
      <w:r w:rsidR="00576D94">
        <w:rPr>
          <w:lang w:eastAsia="ko-KR"/>
        </w:rPr>
        <w:t xml:space="preserve">RAN2, </w:t>
      </w:r>
      <w:r w:rsidR="00BE1643">
        <w:rPr>
          <w:lang w:eastAsia="ko-KR"/>
        </w:rPr>
        <w:t>RAN3</w:t>
      </w:r>
      <w:r w:rsidR="006B19DF">
        <w:rPr>
          <w:lang w:eastAsia="ko-KR"/>
        </w:rPr>
        <w:t>)</w:t>
      </w:r>
      <w:r w:rsidR="00BE1643">
        <w:rPr>
          <w:lang w:eastAsia="ko-KR"/>
        </w:rPr>
        <w:t xml:space="preserve"> </w:t>
      </w:r>
    </w:p>
    <w:p w14:paraId="531037D1" w14:textId="790AA8A7" w:rsidR="00C023CE" w:rsidRPr="00C023CE" w:rsidRDefault="00C023CE" w:rsidP="00C023CE">
      <w:pPr>
        <w:rPr>
          <w:rFonts w:ascii="Arial" w:hAnsi="Arial" w:cs="Arial"/>
          <w:sz w:val="20"/>
          <w:szCs w:val="20"/>
          <w:lang w:val="en-GB" w:eastAsia="ko-KR"/>
        </w:rPr>
      </w:pPr>
      <w:r w:rsidRPr="00C023CE">
        <w:rPr>
          <w:rFonts w:ascii="Arial" w:hAnsi="Arial" w:cs="Arial"/>
          <w:sz w:val="20"/>
          <w:szCs w:val="20"/>
          <w:lang w:val="en-GB" w:eastAsia="ko-KR"/>
        </w:rPr>
        <w:t xml:space="preserve">In R2#112e there </w:t>
      </w:r>
      <w:r w:rsidR="00761D90">
        <w:rPr>
          <w:rFonts w:ascii="Arial" w:hAnsi="Arial" w:cs="Arial"/>
          <w:sz w:val="20"/>
          <w:szCs w:val="20"/>
          <w:lang w:val="en-GB" w:eastAsia="ko-KR"/>
        </w:rPr>
        <w:t>was</w:t>
      </w:r>
      <w:r w:rsidRPr="00C023CE">
        <w:rPr>
          <w:rFonts w:ascii="Arial" w:hAnsi="Arial" w:cs="Arial"/>
          <w:sz w:val="20"/>
          <w:szCs w:val="20"/>
          <w:lang w:val="en-GB" w:eastAsia="ko-KR"/>
        </w:rPr>
        <w:t xml:space="preserve"> some discussion about support of multiple candidates by </w:t>
      </w:r>
      <w:proofErr w:type="spellStart"/>
      <w:r w:rsidRPr="00C023CE">
        <w:rPr>
          <w:rFonts w:ascii="Arial" w:hAnsi="Arial" w:cs="Arial"/>
          <w:sz w:val="20"/>
          <w:szCs w:val="20"/>
          <w:lang w:val="en-GB" w:eastAsia="ko-KR"/>
        </w:rPr>
        <w:t>XnAP</w:t>
      </w:r>
      <w:proofErr w:type="spellEnd"/>
      <w:r w:rsidRPr="00C023CE">
        <w:rPr>
          <w:rFonts w:ascii="Arial" w:hAnsi="Arial" w:cs="Arial"/>
          <w:sz w:val="20"/>
          <w:szCs w:val="20"/>
          <w:lang w:val="en-GB" w:eastAsia="ko-KR"/>
        </w:rPr>
        <w:t xml:space="preserve"> messages. We suggested </w:t>
      </w:r>
      <w:r w:rsidR="00761D90">
        <w:rPr>
          <w:rFonts w:ascii="Arial" w:hAnsi="Arial" w:cs="Arial"/>
          <w:sz w:val="20"/>
          <w:szCs w:val="20"/>
          <w:lang w:val="en-GB" w:eastAsia="ko-KR"/>
        </w:rPr>
        <w:t>the</w:t>
      </w:r>
      <w:r w:rsidRPr="00C023CE">
        <w:rPr>
          <w:rFonts w:ascii="Arial" w:hAnsi="Arial" w:cs="Arial"/>
          <w:sz w:val="20"/>
          <w:szCs w:val="20"/>
          <w:lang w:val="en-GB" w:eastAsia="ko-KR"/>
        </w:rPr>
        <w:t xml:space="preserve"> R</w:t>
      </w:r>
      <w:r w:rsidR="006B19DF">
        <w:rPr>
          <w:rFonts w:ascii="Arial" w:hAnsi="Arial" w:cs="Arial"/>
          <w:sz w:val="20"/>
          <w:szCs w:val="20"/>
          <w:lang w:val="en-GB" w:eastAsia="ko-KR"/>
        </w:rPr>
        <w:t>AN</w:t>
      </w:r>
      <w:r w:rsidRPr="00C023CE">
        <w:rPr>
          <w:rFonts w:ascii="Arial" w:hAnsi="Arial" w:cs="Arial"/>
          <w:sz w:val="20"/>
          <w:szCs w:val="20"/>
          <w:lang w:val="en-GB" w:eastAsia="ko-KR"/>
        </w:rPr>
        <w:t xml:space="preserve">2 agreement that MN generates the </w:t>
      </w:r>
      <w:r w:rsidR="00761D90">
        <w:rPr>
          <w:rFonts w:ascii="Arial" w:hAnsi="Arial" w:cs="Arial"/>
          <w:sz w:val="20"/>
          <w:szCs w:val="20"/>
          <w:lang w:val="en-GB" w:eastAsia="ko-KR"/>
        </w:rPr>
        <w:t>conditional r</w:t>
      </w:r>
      <w:r w:rsidRPr="00C023CE">
        <w:rPr>
          <w:rFonts w:ascii="Arial" w:hAnsi="Arial" w:cs="Arial"/>
          <w:sz w:val="20"/>
          <w:szCs w:val="20"/>
          <w:lang w:val="en-GB" w:eastAsia="ko-KR"/>
        </w:rPr>
        <w:t>econfiguration message may need to be revisit when R</w:t>
      </w:r>
      <w:r w:rsidR="006B19DF">
        <w:rPr>
          <w:rFonts w:ascii="Arial" w:hAnsi="Arial" w:cs="Arial"/>
          <w:sz w:val="20"/>
          <w:szCs w:val="20"/>
          <w:lang w:val="en-GB" w:eastAsia="ko-KR"/>
        </w:rPr>
        <w:t>AN</w:t>
      </w:r>
      <w:r w:rsidRPr="00C023CE">
        <w:rPr>
          <w:rFonts w:ascii="Arial" w:hAnsi="Arial" w:cs="Arial"/>
          <w:sz w:val="20"/>
          <w:szCs w:val="20"/>
          <w:lang w:val="en-GB" w:eastAsia="ko-KR"/>
        </w:rPr>
        <w:t xml:space="preserve">3 agrees to support multiple candidates per </w:t>
      </w:r>
      <w:proofErr w:type="spellStart"/>
      <w:r w:rsidRPr="00C023CE">
        <w:rPr>
          <w:rFonts w:ascii="Arial" w:hAnsi="Arial" w:cs="Arial"/>
          <w:sz w:val="20"/>
          <w:szCs w:val="20"/>
          <w:lang w:val="en-GB" w:eastAsia="ko-KR"/>
        </w:rPr>
        <w:t>XnAP</w:t>
      </w:r>
      <w:proofErr w:type="spellEnd"/>
      <w:r w:rsidRPr="00C023CE">
        <w:rPr>
          <w:rFonts w:ascii="Arial" w:hAnsi="Arial" w:cs="Arial"/>
          <w:sz w:val="20"/>
          <w:szCs w:val="20"/>
          <w:lang w:val="en-GB" w:eastAsia="ko-KR"/>
        </w:rPr>
        <w:t xml:space="preserve"> message. We understand the issue </w:t>
      </w:r>
      <w:r w:rsidR="00761D90">
        <w:rPr>
          <w:rFonts w:ascii="Arial" w:hAnsi="Arial" w:cs="Arial"/>
          <w:sz w:val="20"/>
          <w:szCs w:val="20"/>
          <w:lang w:val="en-GB" w:eastAsia="ko-KR"/>
        </w:rPr>
        <w:t xml:space="preserve">of how to support multiple candidates </w:t>
      </w:r>
      <w:r w:rsidRPr="00C023CE">
        <w:rPr>
          <w:rFonts w:ascii="Arial" w:hAnsi="Arial" w:cs="Arial"/>
          <w:sz w:val="20"/>
          <w:szCs w:val="20"/>
          <w:lang w:val="en-GB" w:eastAsia="ko-KR"/>
        </w:rPr>
        <w:t xml:space="preserve">was discussed </w:t>
      </w:r>
      <w:r w:rsidR="00761D90">
        <w:rPr>
          <w:rFonts w:ascii="Arial" w:hAnsi="Arial" w:cs="Arial"/>
          <w:sz w:val="20"/>
          <w:szCs w:val="20"/>
          <w:lang w:val="en-GB" w:eastAsia="ko-KR"/>
        </w:rPr>
        <w:t xml:space="preserve">in RAN3 </w:t>
      </w:r>
      <w:r w:rsidRPr="00C023CE">
        <w:rPr>
          <w:rFonts w:ascii="Arial" w:hAnsi="Arial" w:cs="Arial"/>
          <w:sz w:val="20"/>
          <w:szCs w:val="20"/>
          <w:lang w:val="en-GB" w:eastAsia="ko-KR"/>
        </w:rPr>
        <w:t xml:space="preserve">but </w:t>
      </w:r>
      <w:r w:rsidR="00761D90">
        <w:rPr>
          <w:rFonts w:ascii="Arial" w:hAnsi="Arial" w:cs="Arial"/>
          <w:sz w:val="20"/>
          <w:szCs w:val="20"/>
          <w:lang w:val="en-GB" w:eastAsia="ko-KR"/>
        </w:rPr>
        <w:t xml:space="preserve">so far </w:t>
      </w:r>
      <w:r w:rsidRPr="00C023CE">
        <w:rPr>
          <w:rFonts w:ascii="Arial" w:hAnsi="Arial" w:cs="Arial"/>
          <w:sz w:val="20"/>
          <w:szCs w:val="20"/>
          <w:lang w:val="en-GB" w:eastAsia="ko-KR"/>
        </w:rPr>
        <w:t>not concluded, see summary below.</w:t>
      </w:r>
    </w:p>
    <w:p w14:paraId="55C5ECD3" w14:textId="77777777" w:rsidR="00C023CE" w:rsidRPr="00C023CE" w:rsidRDefault="00C023CE" w:rsidP="00C023CE">
      <w:pPr>
        <w:rPr>
          <w:rFonts w:ascii="Arial" w:hAnsi="Arial" w:cs="Arial"/>
          <w:sz w:val="20"/>
          <w:szCs w:val="20"/>
          <w:lang w:val="en-GB" w:eastAsia="ko-KR"/>
        </w:rPr>
      </w:pPr>
    </w:p>
    <w:tbl>
      <w:tblPr>
        <w:tblW w:w="0" w:type="auto"/>
        <w:tblCellMar>
          <w:left w:w="0" w:type="dxa"/>
          <w:right w:w="0" w:type="dxa"/>
        </w:tblCellMar>
        <w:tblLook w:val="04A0" w:firstRow="1" w:lastRow="0" w:firstColumn="1" w:lastColumn="0" w:noHBand="0" w:noVBand="1"/>
      </w:tblPr>
      <w:tblGrid>
        <w:gridCol w:w="10638"/>
      </w:tblGrid>
      <w:tr w:rsidR="00C023CE" w14:paraId="5D08518D" w14:textId="77777777" w:rsidTr="00691CF6">
        <w:tc>
          <w:tcPr>
            <w:tcW w:w="106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8A5214" w14:textId="77777777" w:rsidR="00C023CE" w:rsidRDefault="00C023CE">
            <w:pPr>
              <w:rPr>
                <w:rFonts w:ascii="Times New Roman" w:hAnsi="Times New Roman" w:cs="Times New Roman"/>
                <w:sz w:val="22"/>
                <w:szCs w:val="22"/>
                <w:lang w:eastAsia="zh-CN"/>
              </w:rPr>
            </w:pPr>
            <w:r>
              <w:rPr>
                <w:lang w:eastAsia="zh-CN"/>
              </w:rPr>
              <w:t xml:space="preserve">In order to support multiple candidate </w:t>
            </w:r>
            <w:proofErr w:type="spellStart"/>
            <w:r>
              <w:rPr>
                <w:lang w:eastAsia="zh-CN"/>
              </w:rPr>
              <w:t>PSCell</w:t>
            </w:r>
            <w:proofErr w:type="spellEnd"/>
            <w:r>
              <w:rPr>
                <w:lang w:eastAsia="zh-CN"/>
              </w:rPr>
              <w:t xml:space="preserve"> preparation in CPAC, there are two alternatives:</w:t>
            </w:r>
          </w:p>
          <w:p w14:paraId="117BB9A9" w14:textId="77777777" w:rsidR="00C023CE" w:rsidRDefault="00C023CE">
            <w:pPr>
              <w:rPr>
                <w:u w:val="single"/>
                <w:lang w:eastAsia="zh-CN"/>
              </w:rPr>
            </w:pPr>
            <w:r>
              <w:rPr>
                <w:u w:val="single"/>
                <w:lang w:eastAsia="zh-CN"/>
              </w:rPr>
              <w:t xml:space="preserve">Option 1: prepare one </w:t>
            </w:r>
            <w:proofErr w:type="spellStart"/>
            <w:r>
              <w:rPr>
                <w:u w:val="single"/>
                <w:lang w:eastAsia="zh-CN"/>
              </w:rPr>
              <w:t>PSCell</w:t>
            </w:r>
            <w:proofErr w:type="spellEnd"/>
            <w:r>
              <w:rPr>
                <w:u w:val="single"/>
                <w:lang w:eastAsia="zh-CN"/>
              </w:rPr>
              <w:t xml:space="preserve"> in one CPAC procedure, use parallel CPAC procedures to prepare multiple </w:t>
            </w:r>
            <w:proofErr w:type="spellStart"/>
            <w:r>
              <w:rPr>
                <w:u w:val="single"/>
                <w:lang w:eastAsia="zh-CN"/>
              </w:rPr>
              <w:t>PSCells</w:t>
            </w:r>
            <w:proofErr w:type="spellEnd"/>
          </w:p>
          <w:p w14:paraId="528E4D8D" w14:textId="77777777" w:rsidR="00C023CE" w:rsidRDefault="00C023CE">
            <w:pPr>
              <w:rPr>
                <w:u w:val="single"/>
                <w:lang w:eastAsia="zh-CN"/>
              </w:rPr>
            </w:pPr>
            <w:r>
              <w:rPr>
                <w:u w:val="single"/>
                <w:lang w:eastAsia="zh-CN"/>
              </w:rPr>
              <w:t xml:space="preserve">Option 2: prepare multiple </w:t>
            </w:r>
            <w:proofErr w:type="spellStart"/>
            <w:r>
              <w:rPr>
                <w:u w:val="single"/>
                <w:lang w:eastAsia="zh-CN"/>
              </w:rPr>
              <w:t>PSCells</w:t>
            </w:r>
            <w:proofErr w:type="spellEnd"/>
            <w:r>
              <w:rPr>
                <w:u w:val="single"/>
                <w:lang w:eastAsia="zh-CN"/>
              </w:rPr>
              <w:t xml:space="preserve"> in one CPAC procedure</w:t>
            </w:r>
          </w:p>
          <w:p w14:paraId="58FFD029" w14:textId="77777777" w:rsidR="00C023CE" w:rsidRDefault="00C023CE">
            <w:pPr>
              <w:rPr>
                <w:rFonts w:ascii="Times New Roman" w:hAnsi="Times New Roman" w:cs="Times New Roman"/>
                <w:color w:val="FF0000"/>
                <w:sz w:val="22"/>
                <w:szCs w:val="22"/>
                <w:lang w:eastAsia="zh-CN"/>
              </w:rPr>
            </w:pPr>
            <w:r>
              <w:rPr>
                <w:color w:val="FF0000"/>
                <w:lang w:eastAsia="zh-CN"/>
              </w:rPr>
              <w:t xml:space="preserve">Moderator’s summary: two companies prefer option 1, 8 companies prefer or slightly prefer option2, and one </w:t>
            </w:r>
            <w:proofErr w:type="gramStart"/>
            <w:r>
              <w:rPr>
                <w:color w:val="FF0000"/>
                <w:lang w:eastAsia="zh-CN"/>
              </w:rPr>
              <w:t>do</w:t>
            </w:r>
            <w:proofErr w:type="gramEnd"/>
            <w:r>
              <w:rPr>
                <w:color w:val="FF0000"/>
                <w:lang w:eastAsia="zh-CN"/>
              </w:rPr>
              <w:t xml:space="preserve"> not have strong view.</w:t>
            </w:r>
          </w:p>
          <w:p w14:paraId="68E18ECE" w14:textId="77777777" w:rsidR="00C023CE" w:rsidRDefault="00C023CE">
            <w:pPr>
              <w:rPr>
                <w:lang w:eastAsia="zh-CN"/>
              </w:rPr>
            </w:pPr>
            <w:r>
              <w:rPr>
                <w:lang w:eastAsia="zh-CN"/>
              </w:rPr>
              <w:t xml:space="preserve">Proposal to Chairman notes: </w:t>
            </w:r>
          </w:p>
          <w:p w14:paraId="303073D7" w14:textId="77777777" w:rsidR="00C023CE" w:rsidRDefault="00C023CE">
            <w:pPr>
              <w:rPr>
                <w:lang w:eastAsia="zh-CN"/>
              </w:rPr>
            </w:pPr>
            <w:r>
              <w:rPr>
                <w:lang w:eastAsia="zh-CN"/>
              </w:rPr>
              <w:t xml:space="preserve">Further discussion on how to support multiple candidate </w:t>
            </w:r>
            <w:proofErr w:type="spellStart"/>
            <w:r>
              <w:rPr>
                <w:lang w:eastAsia="zh-CN"/>
              </w:rPr>
              <w:t>PSCell</w:t>
            </w:r>
            <w:proofErr w:type="spellEnd"/>
            <w:r>
              <w:rPr>
                <w:lang w:eastAsia="zh-CN"/>
              </w:rPr>
              <w:t xml:space="preserve"> preparation in CPAC:</w:t>
            </w:r>
          </w:p>
          <w:p w14:paraId="4DD8D460" w14:textId="77777777" w:rsidR="00C023CE" w:rsidRDefault="00C023CE" w:rsidP="00691CF6">
            <w:pPr>
              <w:ind w:left="1080" w:hanging="360"/>
              <w:rPr>
                <w:u w:val="single"/>
                <w:lang w:eastAsia="zh-CN"/>
              </w:rPr>
            </w:pPr>
            <w:r>
              <w:rPr>
                <w:rFonts w:ascii="Times New Roman" w:hAnsi="Times New Roman" w:cs="Times New Roman"/>
                <w:lang w:eastAsia="zh-CN"/>
              </w:rPr>
              <w:t>-</w:t>
            </w:r>
            <w:r>
              <w:rPr>
                <w:rFonts w:ascii="Times New Roman" w:hAnsi="Times New Roman" w:cs="Times New Roman"/>
                <w:sz w:val="14"/>
                <w:szCs w:val="14"/>
                <w:lang w:eastAsia="zh-CN"/>
              </w:rPr>
              <w:t xml:space="preserve">          </w:t>
            </w:r>
            <w:r>
              <w:rPr>
                <w:u w:val="single"/>
                <w:lang w:eastAsia="zh-CN"/>
              </w:rPr>
              <w:t xml:space="preserve">Option 1: prepare one </w:t>
            </w:r>
            <w:proofErr w:type="spellStart"/>
            <w:r>
              <w:rPr>
                <w:u w:val="single"/>
                <w:lang w:eastAsia="zh-CN"/>
              </w:rPr>
              <w:t>PSCell</w:t>
            </w:r>
            <w:proofErr w:type="spellEnd"/>
            <w:r>
              <w:rPr>
                <w:u w:val="single"/>
                <w:lang w:eastAsia="zh-CN"/>
              </w:rPr>
              <w:t xml:space="preserve"> in one CPAC procedure, use parallel CPAC procedures to prepare multiple </w:t>
            </w:r>
            <w:proofErr w:type="spellStart"/>
            <w:r>
              <w:rPr>
                <w:u w:val="single"/>
                <w:lang w:eastAsia="zh-CN"/>
              </w:rPr>
              <w:t>PSCells</w:t>
            </w:r>
            <w:proofErr w:type="spellEnd"/>
          </w:p>
          <w:p w14:paraId="1258357A" w14:textId="77777777" w:rsidR="00C023CE" w:rsidRDefault="00C023CE">
            <w:pPr>
              <w:spacing w:after="120"/>
              <w:ind w:left="1080" w:hanging="360"/>
              <w:rPr>
                <w:sz w:val="22"/>
                <w:szCs w:val="22"/>
                <w:u w:val="single"/>
                <w:lang w:eastAsia="zh-CN"/>
              </w:rPr>
            </w:pPr>
            <w:r>
              <w:rPr>
                <w:rFonts w:ascii="Times New Roman" w:hAnsi="Times New Roman" w:cs="Times New Roman"/>
                <w:lang w:eastAsia="zh-CN"/>
              </w:rPr>
              <w:t>-</w:t>
            </w:r>
            <w:r>
              <w:rPr>
                <w:rFonts w:ascii="Times New Roman" w:hAnsi="Times New Roman" w:cs="Times New Roman"/>
                <w:sz w:val="14"/>
                <w:szCs w:val="14"/>
                <w:lang w:eastAsia="zh-CN"/>
              </w:rPr>
              <w:t xml:space="preserve">          </w:t>
            </w:r>
            <w:r>
              <w:rPr>
                <w:u w:val="single"/>
                <w:lang w:eastAsia="zh-CN"/>
              </w:rPr>
              <w:t xml:space="preserve">Option 2: prepare multiple </w:t>
            </w:r>
            <w:proofErr w:type="spellStart"/>
            <w:r>
              <w:rPr>
                <w:u w:val="single"/>
                <w:lang w:eastAsia="zh-CN"/>
              </w:rPr>
              <w:t>PSCells</w:t>
            </w:r>
            <w:proofErr w:type="spellEnd"/>
            <w:r>
              <w:rPr>
                <w:u w:val="single"/>
                <w:lang w:eastAsia="zh-CN"/>
              </w:rPr>
              <w:t xml:space="preserve"> in one CPAC procedure</w:t>
            </w:r>
          </w:p>
        </w:tc>
      </w:tr>
    </w:tbl>
    <w:p w14:paraId="232D6BF6" w14:textId="77777777" w:rsidR="00C023CE" w:rsidRDefault="00C023CE" w:rsidP="00C023CE">
      <w:pPr>
        <w:wordWrap w:val="0"/>
        <w:rPr>
          <w:rFonts w:ascii="Malgun Gothic" w:eastAsia="Malgun Gothic" w:hAnsi="Malgun Gothic"/>
          <w:color w:val="1F497D"/>
          <w:sz w:val="20"/>
          <w:szCs w:val="20"/>
          <w:lang w:eastAsia="ko-KR"/>
        </w:rPr>
      </w:pPr>
    </w:p>
    <w:p w14:paraId="17895BDD" w14:textId="28F516D0" w:rsidR="00F055FF" w:rsidRPr="00F055FF" w:rsidRDefault="00F055FF" w:rsidP="00F055FF">
      <w:pPr>
        <w:spacing w:after="120"/>
        <w:rPr>
          <w:rFonts w:ascii="Arial" w:hAnsi="Arial" w:cs="Arial"/>
          <w:sz w:val="20"/>
          <w:szCs w:val="20"/>
          <w:lang w:val="en-GB" w:eastAsia="ko-KR"/>
        </w:rPr>
      </w:pPr>
      <w:r w:rsidRPr="00F055FF">
        <w:rPr>
          <w:rFonts w:ascii="Arial" w:hAnsi="Arial" w:cs="Arial"/>
          <w:sz w:val="20"/>
          <w:szCs w:val="20"/>
          <w:lang w:val="en-GB" w:eastAsia="ko-KR"/>
        </w:rPr>
        <w:t>To facilitate the discussion, we provide an overview of the message sequence taking into account the R</w:t>
      </w:r>
      <w:r w:rsidR="006B19DF">
        <w:rPr>
          <w:rFonts w:ascii="Arial" w:hAnsi="Arial" w:cs="Arial"/>
          <w:sz w:val="20"/>
          <w:szCs w:val="20"/>
          <w:lang w:val="en-GB" w:eastAsia="ko-KR"/>
        </w:rPr>
        <w:t>AN</w:t>
      </w:r>
      <w:r w:rsidRPr="00F055FF">
        <w:rPr>
          <w:rFonts w:ascii="Arial" w:hAnsi="Arial" w:cs="Arial"/>
          <w:sz w:val="20"/>
          <w:szCs w:val="20"/>
          <w:lang w:val="en-GB" w:eastAsia="ko-KR"/>
        </w:rPr>
        <w:t>2 agreement regarding MN generation.</w:t>
      </w:r>
    </w:p>
    <w:p w14:paraId="33B2EC95" w14:textId="20355D0A" w:rsidR="00C023CE" w:rsidRDefault="00C10DCB" w:rsidP="00C10DCB">
      <w:pPr>
        <w:jc w:val="center"/>
        <w:rPr>
          <w:lang w:val="en-GB" w:eastAsia="ko-KR"/>
        </w:rPr>
      </w:pPr>
      <w:r>
        <w:object w:dxaOrig="8985" w:dyaOrig="5300" w14:anchorId="33D8D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85pt;height:264.95pt" o:ole="">
            <v:imagedata r:id="rId12" o:title=""/>
          </v:shape>
          <o:OLEObject Type="Embed" ProgID="Visio.Drawing.11" ShapeID="_x0000_i1025" DrawAspect="Content" ObjectID="_1672159337" r:id="rId13"/>
        </w:object>
      </w:r>
    </w:p>
    <w:p w14:paraId="722AF1E8" w14:textId="77777777" w:rsidR="00C023CE" w:rsidRDefault="00C023CE" w:rsidP="00BE1643">
      <w:pPr>
        <w:rPr>
          <w:lang w:val="en-GB" w:eastAsia="ko-KR"/>
        </w:rPr>
      </w:pPr>
    </w:p>
    <w:p w14:paraId="0665402B" w14:textId="21A234D1" w:rsidR="00C023CE" w:rsidRPr="00C023CE" w:rsidRDefault="00C023CE" w:rsidP="00C023CE">
      <w:pPr>
        <w:spacing w:after="120"/>
        <w:jc w:val="center"/>
        <w:rPr>
          <w:rFonts w:ascii="Arial" w:hAnsi="Arial" w:cs="Arial"/>
          <w:sz w:val="20"/>
          <w:szCs w:val="20"/>
          <w:lang w:val="en-GB" w:eastAsia="ko-KR"/>
        </w:rPr>
      </w:pPr>
      <w:r w:rsidRPr="00C023CE">
        <w:rPr>
          <w:rFonts w:ascii="Arial" w:hAnsi="Arial" w:cs="Arial"/>
          <w:sz w:val="20"/>
          <w:szCs w:val="20"/>
          <w:lang w:val="en-GB" w:eastAsia="ko-KR"/>
        </w:rPr>
        <w:t>Fig. x: Inter-node signalling for SN initiated SN change (inter-SN CPC)</w:t>
      </w:r>
    </w:p>
    <w:p w14:paraId="2EA1ABC1" w14:textId="5FAA11BD" w:rsidR="00F055FF" w:rsidRDefault="00F055FF" w:rsidP="00F055FF">
      <w:pPr>
        <w:spacing w:after="120"/>
        <w:rPr>
          <w:rFonts w:ascii="Arial" w:hAnsi="Arial" w:cs="Arial"/>
          <w:sz w:val="20"/>
          <w:szCs w:val="20"/>
          <w:lang w:val="en-GB" w:eastAsia="ko-KR"/>
        </w:rPr>
      </w:pPr>
      <w:r>
        <w:rPr>
          <w:rFonts w:ascii="Arial" w:hAnsi="Arial" w:cs="Arial"/>
          <w:sz w:val="20"/>
          <w:szCs w:val="20"/>
          <w:lang w:val="en-GB" w:eastAsia="ko-KR"/>
        </w:rPr>
        <w:lastRenderedPageBreak/>
        <w:t>Some remarks</w:t>
      </w:r>
      <w:r w:rsidR="006B19DF">
        <w:rPr>
          <w:rFonts w:ascii="Arial" w:hAnsi="Arial" w:cs="Arial"/>
          <w:sz w:val="20"/>
          <w:szCs w:val="20"/>
          <w:lang w:val="en-GB" w:eastAsia="ko-KR"/>
        </w:rPr>
        <w:t xml:space="preserve"> regarding the existing signalling, as used for non-conditional change of SN</w:t>
      </w:r>
      <w:r>
        <w:rPr>
          <w:rFonts w:ascii="Arial" w:hAnsi="Arial" w:cs="Arial"/>
          <w:sz w:val="20"/>
          <w:szCs w:val="20"/>
          <w:lang w:val="en-GB" w:eastAsia="ko-KR"/>
        </w:rPr>
        <w:t>:</w:t>
      </w:r>
    </w:p>
    <w:p w14:paraId="20F0C239" w14:textId="7115C522" w:rsidR="00F055FF" w:rsidRPr="003370F0" w:rsidRDefault="00F055FF" w:rsidP="00767E84">
      <w:pPr>
        <w:pStyle w:val="ListParagraph"/>
        <w:numPr>
          <w:ilvl w:val="0"/>
          <w:numId w:val="13"/>
        </w:numPr>
        <w:spacing w:after="120"/>
        <w:rPr>
          <w:rFonts w:ascii="Arial" w:hAnsi="Arial" w:cs="Arial"/>
          <w:lang w:eastAsia="ko-KR"/>
        </w:rPr>
      </w:pPr>
      <w:r w:rsidRPr="003370F0">
        <w:rPr>
          <w:rFonts w:ascii="Arial" w:hAnsi="Arial" w:cs="Arial"/>
          <w:lang w:eastAsia="ko-KR"/>
        </w:rPr>
        <w:t xml:space="preserve">SN change required includes no </w:t>
      </w:r>
      <w:proofErr w:type="spellStart"/>
      <w:r w:rsidRPr="003370F0">
        <w:rPr>
          <w:rFonts w:ascii="Arial" w:hAnsi="Arial" w:cs="Arial"/>
          <w:lang w:eastAsia="ko-KR"/>
        </w:rPr>
        <w:t>XnAP</w:t>
      </w:r>
      <w:proofErr w:type="spellEnd"/>
      <w:r w:rsidRPr="003370F0">
        <w:rPr>
          <w:rFonts w:ascii="Arial" w:hAnsi="Arial" w:cs="Arial"/>
          <w:lang w:eastAsia="ko-KR"/>
        </w:rPr>
        <w:t xml:space="preserve"> (per) candidate </w:t>
      </w:r>
      <w:proofErr w:type="spellStart"/>
      <w:r w:rsidRPr="003370F0">
        <w:rPr>
          <w:rFonts w:ascii="Arial" w:hAnsi="Arial" w:cs="Arial"/>
          <w:lang w:eastAsia="ko-KR"/>
        </w:rPr>
        <w:t>PSCell</w:t>
      </w:r>
      <w:proofErr w:type="spellEnd"/>
      <w:r w:rsidRPr="003370F0">
        <w:rPr>
          <w:rFonts w:ascii="Arial" w:hAnsi="Arial" w:cs="Arial"/>
          <w:lang w:eastAsia="ko-KR"/>
        </w:rPr>
        <w:t xml:space="preserve"> specific fields. There are mainly fields indicating the identity of</w:t>
      </w:r>
      <w:r w:rsidR="006B19DF">
        <w:rPr>
          <w:rFonts w:ascii="Arial" w:hAnsi="Arial" w:cs="Arial"/>
          <w:lang w:eastAsia="ko-KR"/>
        </w:rPr>
        <w:t xml:space="preserve"> the</w:t>
      </w:r>
      <w:r w:rsidRPr="003370F0">
        <w:rPr>
          <w:rFonts w:ascii="Arial" w:hAnsi="Arial" w:cs="Arial"/>
          <w:lang w:eastAsia="ko-KR"/>
        </w:rPr>
        <w:t xml:space="preserve"> involved nodes</w:t>
      </w:r>
    </w:p>
    <w:p w14:paraId="28D4B353" w14:textId="1777693B" w:rsidR="00F055FF" w:rsidRPr="003370F0" w:rsidRDefault="00F055FF" w:rsidP="00767E84">
      <w:pPr>
        <w:pStyle w:val="ListParagraph"/>
        <w:numPr>
          <w:ilvl w:val="1"/>
          <w:numId w:val="10"/>
        </w:numPr>
        <w:spacing w:after="120"/>
        <w:rPr>
          <w:rFonts w:ascii="Arial" w:hAnsi="Arial" w:cs="Arial"/>
          <w:lang w:eastAsia="ko-KR"/>
        </w:rPr>
      </w:pPr>
      <w:r w:rsidRPr="003370F0">
        <w:rPr>
          <w:rFonts w:ascii="Arial" w:hAnsi="Arial" w:cs="Arial"/>
          <w:lang w:eastAsia="ko-KR"/>
        </w:rPr>
        <w:t>The message includes a container for the RRC inter-node message</w:t>
      </w:r>
      <w:r w:rsidR="00D105CC">
        <w:rPr>
          <w:rFonts w:ascii="Arial" w:hAnsi="Arial" w:cs="Arial"/>
          <w:lang w:eastAsia="ko-KR"/>
        </w:rPr>
        <w:t xml:space="preserve"> (INM)</w:t>
      </w:r>
      <w:r w:rsidRPr="003370F0">
        <w:rPr>
          <w:rFonts w:ascii="Arial" w:hAnsi="Arial" w:cs="Arial"/>
          <w:lang w:eastAsia="ko-KR"/>
        </w:rPr>
        <w:t>, that carries a (single) CG-</w:t>
      </w:r>
      <w:proofErr w:type="spellStart"/>
      <w:r w:rsidRPr="003370F0">
        <w:rPr>
          <w:rFonts w:ascii="Arial" w:hAnsi="Arial" w:cs="Arial"/>
          <w:lang w:eastAsia="ko-KR"/>
        </w:rPr>
        <w:t>ConfigInfo</w:t>
      </w:r>
      <w:proofErr w:type="spellEnd"/>
      <w:r w:rsidRPr="003370F0">
        <w:rPr>
          <w:rFonts w:ascii="Arial" w:hAnsi="Arial" w:cs="Arial"/>
          <w:lang w:eastAsia="ko-KR"/>
        </w:rPr>
        <w:t xml:space="preserve"> message</w:t>
      </w:r>
    </w:p>
    <w:p w14:paraId="48E90640" w14:textId="495572DD" w:rsidR="00F055FF" w:rsidRDefault="006B19DF" w:rsidP="00767E84">
      <w:pPr>
        <w:pStyle w:val="ListParagraph"/>
        <w:numPr>
          <w:ilvl w:val="1"/>
          <w:numId w:val="10"/>
        </w:numPr>
        <w:spacing w:after="120"/>
        <w:rPr>
          <w:rFonts w:ascii="Arial" w:hAnsi="Arial" w:cs="Arial"/>
          <w:lang w:eastAsia="ko-KR"/>
        </w:rPr>
      </w:pPr>
      <w:r>
        <w:rPr>
          <w:rFonts w:ascii="Arial" w:hAnsi="Arial" w:cs="Arial"/>
          <w:lang w:eastAsia="ko-KR"/>
        </w:rPr>
        <w:t>T</w:t>
      </w:r>
      <w:r w:rsidR="00F055FF" w:rsidRPr="003370F0">
        <w:rPr>
          <w:rFonts w:ascii="Arial" w:hAnsi="Arial" w:cs="Arial"/>
          <w:lang w:eastAsia="ko-KR"/>
        </w:rPr>
        <w:t xml:space="preserve">he </w:t>
      </w:r>
      <w:r w:rsidR="003370F0" w:rsidRPr="003370F0">
        <w:rPr>
          <w:rFonts w:ascii="Arial" w:hAnsi="Arial" w:cs="Arial"/>
          <w:lang w:eastAsia="ko-KR"/>
        </w:rPr>
        <w:t xml:space="preserve">RRC INM </w:t>
      </w:r>
      <w:r w:rsidR="00F055FF" w:rsidRPr="003370F0">
        <w:rPr>
          <w:rFonts w:ascii="Arial" w:hAnsi="Arial" w:cs="Arial"/>
          <w:lang w:eastAsia="ko-KR"/>
        </w:rPr>
        <w:t xml:space="preserve">includes </w:t>
      </w:r>
      <w:r w:rsidR="003370F0" w:rsidRPr="003370F0">
        <w:rPr>
          <w:rFonts w:ascii="Arial" w:hAnsi="Arial" w:cs="Arial"/>
          <w:lang w:eastAsia="ko-KR"/>
        </w:rPr>
        <w:t xml:space="preserve">a list of cells that S-SN considers to be suitable </w:t>
      </w:r>
      <w:proofErr w:type="spellStart"/>
      <w:r w:rsidR="003370F0" w:rsidRPr="003370F0">
        <w:rPr>
          <w:rFonts w:ascii="Arial" w:hAnsi="Arial" w:cs="Arial"/>
          <w:lang w:eastAsia="ko-KR"/>
        </w:rPr>
        <w:t>PSCell</w:t>
      </w:r>
      <w:proofErr w:type="spellEnd"/>
      <w:r w:rsidR="003370F0" w:rsidRPr="003370F0">
        <w:rPr>
          <w:rFonts w:ascii="Arial" w:hAnsi="Arial" w:cs="Arial"/>
          <w:lang w:eastAsia="ko-KR"/>
        </w:rPr>
        <w:t xml:space="preserve"> candidates with for each ARFCN of the RS (SSB and/ or CSI-RS) and measurement results (both cell and bea</w:t>
      </w:r>
      <w:r>
        <w:rPr>
          <w:rFonts w:ascii="Arial" w:hAnsi="Arial" w:cs="Arial"/>
          <w:lang w:eastAsia="ko-KR"/>
        </w:rPr>
        <w:t>m</w:t>
      </w:r>
      <w:r w:rsidR="003370F0" w:rsidRPr="003370F0">
        <w:rPr>
          <w:rFonts w:ascii="Arial" w:hAnsi="Arial" w:cs="Arial"/>
          <w:lang w:eastAsia="ko-KR"/>
        </w:rPr>
        <w:t>, SSB and/ or CSI-RS based). The RRC INM can carry separate lists based on MN and SN configured measurement, but in this case it would merely contain the list based on SN configured measurements</w:t>
      </w:r>
    </w:p>
    <w:p w14:paraId="6E2458D5" w14:textId="0DDC07C7" w:rsidR="006B19DF" w:rsidRDefault="00D105CC" w:rsidP="00767E84">
      <w:pPr>
        <w:pStyle w:val="ListParagraph"/>
        <w:numPr>
          <w:ilvl w:val="0"/>
          <w:numId w:val="13"/>
        </w:numPr>
        <w:spacing w:after="120"/>
        <w:rPr>
          <w:rFonts w:ascii="Arial" w:hAnsi="Arial" w:cs="Arial"/>
          <w:lang w:eastAsia="ko-KR"/>
        </w:rPr>
      </w:pPr>
      <w:r>
        <w:rPr>
          <w:rFonts w:ascii="Arial" w:hAnsi="Arial" w:cs="Arial"/>
          <w:lang w:eastAsia="ko-KR"/>
        </w:rPr>
        <w:t xml:space="preserve">W.r.t. </w:t>
      </w:r>
      <w:proofErr w:type="spellStart"/>
      <w:r>
        <w:rPr>
          <w:rFonts w:ascii="Arial" w:hAnsi="Arial" w:cs="Arial"/>
          <w:lang w:eastAsia="ko-KR"/>
        </w:rPr>
        <w:t>PSCell</w:t>
      </w:r>
      <w:proofErr w:type="spellEnd"/>
      <w:r>
        <w:rPr>
          <w:rFonts w:ascii="Arial" w:hAnsi="Arial" w:cs="Arial"/>
          <w:lang w:eastAsia="ko-KR"/>
        </w:rPr>
        <w:t xml:space="preserve"> candidates, the contents </w:t>
      </w:r>
      <w:r w:rsidR="006B19DF">
        <w:rPr>
          <w:rFonts w:ascii="Arial" w:hAnsi="Arial" w:cs="Arial"/>
          <w:lang w:eastAsia="ko-KR"/>
        </w:rPr>
        <w:t xml:space="preserve">SN addition request </w:t>
      </w:r>
      <w:r>
        <w:rPr>
          <w:rFonts w:ascii="Arial" w:hAnsi="Arial" w:cs="Arial"/>
          <w:lang w:eastAsia="ko-KR"/>
        </w:rPr>
        <w:t>is same as for SN change required. I.e. multiple candidate</w:t>
      </w:r>
      <w:r w:rsidR="000805F1">
        <w:rPr>
          <w:rFonts w:ascii="Arial" w:hAnsi="Arial" w:cs="Arial"/>
          <w:lang w:eastAsia="ko-KR"/>
        </w:rPr>
        <w:t xml:space="preserve"> cell</w:t>
      </w:r>
      <w:r>
        <w:rPr>
          <w:rFonts w:ascii="Arial" w:hAnsi="Arial" w:cs="Arial"/>
          <w:lang w:eastAsia="ko-KR"/>
        </w:rPr>
        <w:t xml:space="preserve">s are merely visible within the </w:t>
      </w:r>
      <w:r w:rsidRPr="003370F0">
        <w:rPr>
          <w:rFonts w:ascii="Arial" w:hAnsi="Arial" w:cs="Arial"/>
          <w:lang w:eastAsia="ko-KR"/>
        </w:rPr>
        <w:t>(single) CG-</w:t>
      </w:r>
      <w:proofErr w:type="spellStart"/>
      <w:r w:rsidRPr="003370F0">
        <w:rPr>
          <w:rFonts w:ascii="Arial" w:hAnsi="Arial" w:cs="Arial"/>
          <w:lang w:eastAsia="ko-KR"/>
        </w:rPr>
        <w:t>ConfigInfo</w:t>
      </w:r>
      <w:proofErr w:type="spellEnd"/>
      <w:r w:rsidRPr="003370F0">
        <w:rPr>
          <w:rFonts w:ascii="Arial" w:hAnsi="Arial" w:cs="Arial"/>
          <w:lang w:eastAsia="ko-KR"/>
        </w:rPr>
        <w:t xml:space="preserve"> RRC </w:t>
      </w:r>
      <w:r>
        <w:rPr>
          <w:rFonts w:ascii="Arial" w:hAnsi="Arial" w:cs="Arial"/>
          <w:lang w:eastAsia="ko-KR"/>
        </w:rPr>
        <w:t>INM, embedded within a container</w:t>
      </w:r>
    </w:p>
    <w:p w14:paraId="1EE19074" w14:textId="26B583A3" w:rsidR="00D105CC" w:rsidRDefault="00D105CC" w:rsidP="00767E84">
      <w:pPr>
        <w:pStyle w:val="ListParagraph"/>
        <w:numPr>
          <w:ilvl w:val="0"/>
          <w:numId w:val="13"/>
        </w:numPr>
        <w:spacing w:after="120"/>
        <w:rPr>
          <w:rFonts w:ascii="Arial" w:hAnsi="Arial" w:cs="Arial"/>
          <w:lang w:eastAsia="ko-KR"/>
        </w:rPr>
      </w:pPr>
      <w:r>
        <w:rPr>
          <w:rFonts w:ascii="Arial" w:hAnsi="Arial" w:cs="Arial"/>
          <w:lang w:eastAsia="ko-KR"/>
        </w:rPr>
        <w:t>The SN addition request</w:t>
      </w:r>
      <w:r w:rsidR="000805F1">
        <w:rPr>
          <w:rFonts w:ascii="Arial" w:hAnsi="Arial" w:cs="Arial"/>
          <w:lang w:eastAsia="ko-KR"/>
        </w:rPr>
        <w:t xml:space="preserve"> includes a </w:t>
      </w:r>
      <w:r w:rsidR="000805F1" w:rsidRPr="003370F0">
        <w:rPr>
          <w:rFonts w:ascii="Arial" w:hAnsi="Arial" w:cs="Arial"/>
          <w:lang w:eastAsia="ko-KR"/>
        </w:rPr>
        <w:t>CG-</w:t>
      </w:r>
      <w:proofErr w:type="spellStart"/>
      <w:r w:rsidR="000805F1" w:rsidRPr="003370F0">
        <w:rPr>
          <w:rFonts w:ascii="Arial" w:hAnsi="Arial" w:cs="Arial"/>
          <w:lang w:eastAsia="ko-KR"/>
        </w:rPr>
        <w:t>Config</w:t>
      </w:r>
      <w:proofErr w:type="spellEnd"/>
      <w:r w:rsidR="000805F1" w:rsidRPr="003370F0">
        <w:rPr>
          <w:rFonts w:ascii="Arial" w:hAnsi="Arial" w:cs="Arial"/>
          <w:lang w:eastAsia="ko-KR"/>
        </w:rPr>
        <w:t xml:space="preserve"> RRC </w:t>
      </w:r>
      <w:r w:rsidR="000805F1">
        <w:rPr>
          <w:rFonts w:ascii="Arial" w:hAnsi="Arial" w:cs="Arial"/>
          <w:lang w:eastAsia="ko-KR"/>
        </w:rPr>
        <w:t>(INM), embedded within a container, that SN may use to configure one or more SCG cells</w:t>
      </w:r>
    </w:p>
    <w:p w14:paraId="1C87D763" w14:textId="5E2D8D4A" w:rsidR="000805F1" w:rsidRPr="003370F0" w:rsidRDefault="000805F1" w:rsidP="00767E84">
      <w:pPr>
        <w:pStyle w:val="ListParagraph"/>
        <w:numPr>
          <w:ilvl w:val="0"/>
          <w:numId w:val="13"/>
        </w:numPr>
        <w:spacing w:after="120"/>
        <w:rPr>
          <w:rFonts w:ascii="Arial" w:hAnsi="Arial" w:cs="Arial"/>
          <w:lang w:eastAsia="ko-KR"/>
        </w:rPr>
      </w:pPr>
      <w:r>
        <w:rPr>
          <w:rFonts w:ascii="Arial" w:hAnsi="Arial" w:cs="Arial"/>
          <w:lang w:eastAsia="ko-KR"/>
        </w:rPr>
        <w:t xml:space="preserve">The </w:t>
      </w:r>
      <w:r w:rsidRPr="003370F0">
        <w:rPr>
          <w:rFonts w:ascii="Arial" w:hAnsi="Arial" w:cs="Arial"/>
          <w:lang w:eastAsia="ko-KR"/>
        </w:rPr>
        <w:t>SN change</w:t>
      </w:r>
      <w:r>
        <w:rPr>
          <w:rFonts w:ascii="Arial" w:hAnsi="Arial" w:cs="Arial"/>
          <w:lang w:eastAsia="ko-KR"/>
        </w:rPr>
        <w:t xml:space="preserve"> conform does not include any RRC INM</w:t>
      </w:r>
    </w:p>
    <w:p w14:paraId="0DCD7964" w14:textId="0053CD61" w:rsidR="003370F0" w:rsidRDefault="00761D90" w:rsidP="00F055FF">
      <w:pPr>
        <w:spacing w:after="120"/>
        <w:rPr>
          <w:rFonts w:ascii="Arial" w:hAnsi="Arial" w:cs="Arial"/>
          <w:sz w:val="20"/>
          <w:szCs w:val="20"/>
          <w:lang w:val="en-GB" w:eastAsia="ko-KR"/>
        </w:rPr>
      </w:pPr>
      <w:r>
        <w:rPr>
          <w:rFonts w:ascii="Arial" w:hAnsi="Arial" w:cs="Arial"/>
          <w:sz w:val="20"/>
          <w:szCs w:val="20"/>
          <w:lang w:val="en-GB" w:eastAsia="ko-KR"/>
        </w:rPr>
        <w:t xml:space="preserve">Some </w:t>
      </w:r>
      <w:r w:rsidR="009873FA">
        <w:rPr>
          <w:rFonts w:ascii="Arial" w:hAnsi="Arial" w:cs="Arial"/>
          <w:sz w:val="20"/>
          <w:szCs w:val="20"/>
          <w:lang w:val="en-GB" w:eastAsia="ko-KR"/>
        </w:rPr>
        <w:t xml:space="preserve">further </w:t>
      </w:r>
      <w:r>
        <w:rPr>
          <w:rFonts w:ascii="Arial" w:hAnsi="Arial" w:cs="Arial"/>
          <w:sz w:val="20"/>
          <w:szCs w:val="20"/>
          <w:lang w:val="en-GB" w:eastAsia="ko-KR"/>
        </w:rPr>
        <w:t>considerations</w:t>
      </w:r>
      <w:r w:rsidR="00691CF6">
        <w:rPr>
          <w:rFonts w:ascii="Arial" w:hAnsi="Arial" w:cs="Arial"/>
          <w:sz w:val="20"/>
          <w:szCs w:val="20"/>
          <w:lang w:val="en-GB" w:eastAsia="ko-KR"/>
        </w:rPr>
        <w:t xml:space="preserve"> are provided in the following</w:t>
      </w:r>
    </w:p>
    <w:p w14:paraId="37D84CC6" w14:textId="77777777" w:rsidR="00E95ED2" w:rsidRPr="009873FA" w:rsidRDefault="00E95ED2" w:rsidP="00E95ED2">
      <w:pPr>
        <w:spacing w:after="120"/>
        <w:rPr>
          <w:rFonts w:ascii="Arial" w:hAnsi="Arial" w:cs="Arial"/>
          <w:sz w:val="20"/>
          <w:szCs w:val="20"/>
          <w:u w:val="single"/>
          <w:lang w:val="en-GB" w:eastAsia="ko-KR"/>
        </w:rPr>
      </w:pPr>
      <w:r w:rsidRPr="009873FA">
        <w:rPr>
          <w:rFonts w:ascii="Arial" w:hAnsi="Arial" w:cs="Arial"/>
          <w:sz w:val="20"/>
          <w:szCs w:val="20"/>
          <w:u w:val="single"/>
          <w:lang w:val="en-GB" w:eastAsia="ko-KR"/>
        </w:rPr>
        <w:t>Key aspects T-SN decision to admit/ refuse candidate</w:t>
      </w:r>
    </w:p>
    <w:p w14:paraId="4D6CF523" w14:textId="534B5412" w:rsidR="00E95ED2" w:rsidRDefault="00E95ED2" w:rsidP="00E95ED2">
      <w:pPr>
        <w:spacing w:after="120"/>
        <w:rPr>
          <w:rFonts w:ascii="Arial" w:hAnsi="Arial" w:cs="Arial"/>
          <w:sz w:val="20"/>
          <w:szCs w:val="20"/>
          <w:lang w:val="en-GB" w:eastAsia="ko-KR"/>
        </w:rPr>
      </w:pPr>
      <w:r>
        <w:rPr>
          <w:rFonts w:ascii="Arial" w:hAnsi="Arial" w:cs="Arial"/>
          <w:sz w:val="20"/>
          <w:szCs w:val="20"/>
          <w:lang w:val="en-GB" w:eastAsia="ko-KR"/>
        </w:rPr>
        <w:t xml:space="preserve">On a given frequency, the UE should be configured with the best cell. I.e. decision should primarily be based on RRM. </w:t>
      </w:r>
      <w:r w:rsidR="006B19DF">
        <w:rPr>
          <w:rFonts w:ascii="Arial" w:hAnsi="Arial" w:cs="Arial"/>
          <w:sz w:val="20"/>
          <w:szCs w:val="20"/>
          <w:lang w:val="en-GB" w:eastAsia="ko-KR"/>
        </w:rPr>
        <w:t xml:space="preserve">I.e. on a given frequency, T-SN would configure the best cells as CPAC candidates. T-SN may employ some limit regarding the max number of candidates it configures on a </w:t>
      </w:r>
      <w:proofErr w:type="spellStart"/>
      <w:r w:rsidR="006B19DF">
        <w:rPr>
          <w:rFonts w:ascii="Arial" w:hAnsi="Arial" w:cs="Arial"/>
          <w:sz w:val="20"/>
          <w:szCs w:val="20"/>
          <w:lang w:val="en-GB" w:eastAsia="ko-KR"/>
        </w:rPr>
        <w:t>frequenc</w:t>
      </w:r>
      <w:proofErr w:type="spellEnd"/>
      <w:r w:rsidR="006B19DF">
        <w:rPr>
          <w:rFonts w:ascii="Arial" w:hAnsi="Arial" w:cs="Arial"/>
          <w:sz w:val="20"/>
          <w:szCs w:val="20"/>
          <w:lang w:val="en-GB" w:eastAsia="ko-KR"/>
        </w:rPr>
        <w:t xml:space="preserve">. </w:t>
      </w:r>
      <w:r w:rsidR="00610B82">
        <w:rPr>
          <w:rFonts w:ascii="Arial" w:hAnsi="Arial" w:cs="Arial"/>
          <w:sz w:val="20"/>
          <w:szCs w:val="20"/>
          <w:lang w:val="en-GB" w:eastAsia="ko-KR"/>
        </w:rPr>
        <w:t xml:space="preserve">The nodes initiating CPAC (MN or S-SN) could take this into account e.g. by using </w:t>
      </w:r>
      <w:r>
        <w:rPr>
          <w:rFonts w:ascii="Arial" w:hAnsi="Arial" w:cs="Arial"/>
          <w:sz w:val="20"/>
          <w:szCs w:val="20"/>
          <w:lang w:val="en-GB" w:eastAsia="ko-KR"/>
        </w:rPr>
        <w:t>OAM coordination.</w:t>
      </w:r>
    </w:p>
    <w:p w14:paraId="2730A892" w14:textId="16E33EA5" w:rsidR="00E95ED2" w:rsidRDefault="00E95ED2" w:rsidP="00E95ED2">
      <w:pPr>
        <w:spacing w:after="120"/>
        <w:rPr>
          <w:rFonts w:ascii="Arial" w:hAnsi="Arial" w:cs="Arial"/>
          <w:sz w:val="20"/>
          <w:szCs w:val="20"/>
          <w:lang w:val="en-GB" w:eastAsia="ko-KR"/>
        </w:rPr>
      </w:pPr>
      <w:r>
        <w:rPr>
          <w:rFonts w:ascii="Arial" w:hAnsi="Arial" w:cs="Arial"/>
          <w:sz w:val="20"/>
          <w:szCs w:val="20"/>
          <w:lang w:val="en-GB" w:eastAsia="ko-KR"/>
        </w:rPr>
        <w:t xml:space="preserve">When evaluating candidates on different frequencies, T-SN can consider load. When initiating node suggests suitable candidates on 3 different frequencies, T-SN may decide to refuse candidates on the most loaded frequency (even if T-SN may have accepted these </w:t>
      </w:r>
      <w:proofErr w:type="spellStart"/>
      <w:r>
        <w:rPr>
          <w:rFonts w:ascii="Arial" w:hAnsi="Arial" w:cs="Arial"/>
          <w:sz w:val="20"/>
          <w:szCs w:val="20"/>
          <w:lang w:val="en-GB" w:eastAsia="ko-KR"/>
        </w:rPr>
        <w:t>canidates</w:t>
      </w:r>
      <w:proofErr w:type="spellEnd"/>
      <w:r>
        <w:rPr>
          <w:rFonts w:ascii="Arial" w:hAnsi="Arial" w:cs="Arial"/>
          <w:sz w:val="20"/>
          <w:szCs w:val="20"/>
          <w:lang w:val="en-GB" w:eastAsia="ko-KR"/>
        </w:rPr>
        <w:t xml:space="preserve"> if these where the only available candidates)</w:t>
      </w:r>
    </w:p>
    <w:p w14:paraId="60F64D3E" w14:textId="0BE5231D" w:rsidR="009873FA" w:rsidRDefault="00E95ED2" w:rsidP="00691CF6">
      <w:pPr>
        <w:spacing w:after="120"/>
        <w:ind w:left="1420" w:hanging="1420"/>
        <w:rPr>
          <w:rFonts w:ascii="Arial" w:hAnsi="Arial" w:cs="Arial"/>
          <w:sz w:val="20"/>
          <w:szCs w:val="20"/>
          <w:lang w:val="en-GB" w:eastAsia="ko-KR"/>
        </w:rPr>
      </w:pPr>
      <w:r w:rsidRPr="00811368">
        <w:rPr>
          <w:rFonts w:ascii="Arial" w:hAnsi="Arial" w:cs="Arial"/>
          <w:b/>
          <w:sz w:val="20"/>
          <w:szCs w:val="20"/>
          <w:lang w:val="en-GB" w:eastAsia="ko-KR"/>
        </w:rPr>
        <w:t>Observation 1</w:t>
      </w:r>
      <w:r w:rsidR="009873FA">
        <w:rPr>
          <w:rFonts w:ascii="Arial" w:hAnsi="Arial" w:cs="Arial"/>
          <w:sz w:val="20"/>
          <w:szCs w:val="20"/>
          <w:lang w:val="en-GB" w:eastAsia="ko-KR"/>
        </w:rPr>
        <w:tab/>
        <w:t xml:space="preserve">Whether T-SN accepts a candidate </w:t>
      </w:r>
      <w:proofErr w:type="spellStart"/>
      <w:r w:rsidR="009873FA">
        <w:rPr>
          <w:rFonts w:ascii="Arial" w:hAnsi="Arial" w:cs="Arial"/>
          <w:sz w:val="20"/>
          <w:szCs w:val="20"/>
          <w:lang w:val="en-GB" w:eastAsia="ko-KR"/>
        </w:rPr>
        <w:t>PSCell</w:t>
      </w:r>
      <w:proofErr w:type="spellEnd"/>
      <w:r w:rsidR="009873FA">
        <w:rPr>
          <w:rFonts w:ascii="Arial" w:hAnsi="Arial" w:cs="Arial"/>
          <w:sz w:val="20"/>
          <w:szCs w:val="20"/>
          <w:lang w:val="en-GB" w:eastAsia="ko-KR"/>
        </w:rPr>
        <w:t xml:space="preserve"> may depend on availability of suitable candidates on other frequencies. I.e. there is some benefit when multiple</w:t>
      </w:r>
      <w:r w:rsidR="00610B82">
        <w:rPr>
          <w:rFonts w:ascii="Arial" w:hAnsi="Arial" w:cs="Arial"/>
          <w:sz w:val="20"/>
          <w:szCs w:val="20"/>
          <w:lang w:val="en-GB" w:eastAsia="ko-KR"/>
        </w:rPr>
        <w:t xml:space="preserve"> (all suitable)</w:t>
      </w:r>
      <w:r w:rsidR="009873FA">
        <w:rPr>
          <w:rFonts w:ascii="Arial" w:hAnsi="Arial" w:cs="Arial"/>
          <w:sz w:val="20"/>
          <w:szCs w:val="20"/>
          <w:lang w:val="en-GB" w:eastAsia="ko-KR"/>
        </w:rPr>
        <w:t xml:space="preserve"> candidates can be indicates in a single </w:t>
      </w:r>
      <w:proofErr w:type="spellStart"/>
      <w:r w:rsidR="009873FA">
        <w:rPr>
          <w:rFonts w:ascii="Arial" w:hAnsi="Arial" w:cs="Arial"/>
          <w:sz w:val="20"/>
          <w:szCs w:val="20"/>
          <w:lang w:val="en-GB" w:eastAsia="ko-KR"/>
        </w:rPr>
        <w:t>XnAP</w:t>
      </w:r>
      <w:proofErr w:type="spellEnd"/>
      <w:r w:rsidR="009873FA">
        <w:rPr>
          <w:rFonts w:ascii="Arial" w:hAnsi="Arial" w:cs="Arial"/>
          <w:sz w:val="20"/>
          <w:szCs w:val="20"/>
          <w:lang w:val="en-GB" w:eastAsia="ko-KR"/>
        </w:rPr>
        <w:t xml:space="preserve"> message</w:t>
      </w:r>
    </w:p>
    <w:p w14:paraId="7063B718" w14:textId="77777777" w:rsidR="009873FA" w:rsidRPr="009873FA" w:rsidRDefault="009873FA" w:rsidP="00E95ED2">
      <w:pPr>
        <w:spacing w:after="120"/>
        <w:rPr>
          <w:rFonts w:ascii="Arial" w:hAnsi="Arial" w:cs="Arial"/>
          <w:sz w:val="20"/>
          <w:szCs w:val="20"/>
          <w:u w:val="single"/>
          <w:lang w:val="en-GB" w:eastAsia="ko-KR"/>
        </w:rPr>
      </w:pPr>
      <w:r w:rsidRPr="009873FA">
        <w:rPr>
          <w:rFonts w:ascii="Arial" w:hAnsi="Arial" w:cs="Arial"/>
          <w:sz w:val="20"/>
          <w:szCs w:val="20"/>
          <w:u w:val="single"/>
          <w:lang w:val="en-GB" w:eastAsia="ko-KR"/>
        </w:rPr>
        <w:t>Supporting multiple candidates per message</w:t>
      </w:r>
    </w:p>
    <w:p w14:paraId="49D171A4" w14:textId="62117EB9" w:rsidR="009873FA" w:rsidRDefault="009873FA" w:rsidP="00E95ED2">
      <w:pPr>
        <w:spacing w:after="120"/>
        <w:rPr>
          <w:rFonts w:ascii="Arial" w:hAnsi="Arial" w:cs="Arial"/>
          <w:sz w:val="20"/>
          <w:szCs w:val="20"/>
          <w:lang w:val="en-GB" w:eastAsia="ko-KR"/>
        </w:rPr>
      </w:pPr>
      <w:r>
        <w:rPr>
          <w:rFonts w:ascii="Arial" w:hAnsi="Arial" w:cs="Arial"/>
          <w:sz w:val="20"/>
          <w:szCs w:val="20"/>
          <w:lang w:val="en-GB" w:eastAsia="ko-KR"/>
        </w:rPr>
        <w:t xml:space="preserve">We think there are two different ways to support multiple candidates per </w:t>
      </w:r>
      <w:proofErr w:type="spellStart"/>
      <w:r>
        <w:rPr>
          <w:rFonts w:ascii="Arial" w:hAnsi="Arial" w:cs="Arial"/>
          <w:sz w:val="20"/>
          <w:szCs w:val="20"/>
          <w:lang w:val="en-GB" w:eastAsia="ko-KR"/>
        </w:rPr>
        <w:t>XnAP</w:t>
      </w:r>
      <w:proofErr w:type="spellEnd"/>
      <w:r>
        <w:rPr>
          <w:rFonts w:ascii="Arial" w:hAnsi="Arial" w:cs="Arial"/>
          <w:sz w:val="20"/>
          <w:szCs w:val="20"/>
          <w:lang w:val="en-GB" w:eastAsia="ko-KR"/>
        </w:rPr>
        <w:t xml:space="preserve"> message</w:t>
      </w:r>
    </w:p>
    <w:p w14:paraId="5BC32029" w14:textId="77777777" w:rsidR="009873FA" w:rsidRPr="009873FA" w:rsidRDefault="009873FA" w:rsidP="00767E84">
      <w:pPr>
        <w:pStyle w:val="ListParagraph"/>
        <w:numPr>
          <w:ilvl w:val="0"/>
          <w:numId w:val="11"/>
        </w:numPr>
        <w:spacing w:after="120"/>
        <w:rPr>
          <w:rFonts w:ascii="Arial" w:hAnsi="Arial" w:cs="Arial"/>
          <w:lang w:eastAsia="ko-KR"/>
        </w:rPr>
      </w:pPr>
      <w:r w:rsidRPr="009873FA">
        <w:rPr>
          <w:rFonts w:ascii="Arial" w:hAnsi="Arial" w:cs="Arial"/>
          <w:lang w:eastAsia="ko-KR"/>
        </w:rPr>
        <w:t xml:space="preserve">Option 2a: Multiple candidates are not visible to </w:t>
      </w:r>
      <w:proofErr w:type="spellStart"/>
      <w:r w:rsidRPr="009873FA">
        <w:rPr>
          <w:rFonts w:ascii="Arial" w:hAnsi="Arial" w:cs="Arial"/>
          <w:lang w:eastAsia="ko-KR"/>
        </w:rPr>
        <w:t>XnAP</w:t>
      </w:r>
      <w:proofErr w:type="spellEnd"/>
      <w:r w:rsidRPr="009873FA">
        <w:rPr>
          <w:rFonts w:ascii="Arial" w:hAnsi="Arial" w:cs="Arial"/>
          <w:lang w:eastAsia="ko-KR"/>
        </w:rPr>
        <w:t xml:space="preserve"> i.e. hidden within RRC inter-node signalling</w:t>
      </w:r>
    </w:p>
    <w:p w14:paraId="3A4B0C3F" w14:textId="635F645E" w:rsidR="009873FA" w:rsidRPr="009873FA" w:rsidRDefault="009873FA" w:rsidP="00767E84">
      <w:pPr>
        <w:pStyle w:val="ListParagraph"/>
        <w:numPr>
          <w:ilvl w:val="0"/>
          <w:numId w:val="11"/>
        </w:numPr>
        <w:spacing w:after="120"/>
        <w:rPr>
          <w:rFonts w:ascii="Arial" w:hAnsi="Arial" w:cs="Arial"/>
          <w:lang w:eastAsia="ko-KR"/>
        </w:rPr>
      </w:pPr>
      <w:r w:rsidRPr="009873FA">
        <w:rPr>
          <w:rFonts w:ascii="Arial" w:hAnsi="Arial" w:cs="Arial"/>
          <w:lang w:eastAsia="ko-KR"/>
        </w:rPr>
        <w:t xml:space="preserve">Option 2b: Multiple candidates are visible to </w:t>
      </w:r>
      <w:proofErr w:type="spellStart"/>
      <w:r w:rsidRPr="009873FA">
        <w:rPr>
          <w:rFonts w:ascii="Arial" w:hAnsi="Arial" w:cs="Arial"/>
          <w:lang w:eastAsia="ko-KR"/>
        </w:rPr>
        <w:t>XnAP</w:t>
      </w:r>
      <w:proofErr w:type="spellEnd"/>
      <w:r w:rsidRPr="009873FA">
        <w:rPr>
          <w:rFonts w:ascii="Arial" w:hAnsi="Arial" w:cs="Arial"/>
          <w:lang w:eastAsia="ko-KR"/>
        </w:rPr>
        <w:t xml:space="preserve"> i.e. within </w:t>
      </w:r>
      <w:proofErr w:type="spellStart"/>
      <w:r w:rsidRPr="009873FA">
        <w:rPr>
          <w:rFonts w:ascii="Arial" w:hAnsi="Arial" w:cs="Arial"/>
          <w:lang w:eastAsia="ko-KR"/>
        </w:rPr>
        <w:t>XnAP</w:t>
      </w:r>
      <w:proofErr w:type="spellEnd"/>
      <w:r w:rsidRPr="009873FA">
        <w:rPr>
          <w:rFonts w:ascii="Arial" w:hAnsi="Arial" w:cs="Arial"/>
          <w:lang w:eastAsia="ko-KR"/>
        </w:rPr>
        <w:t xml:space="preserve"> the RRC inter-node information is transferred per candidate (container per candidate)</w:t>
      </w:r>
    </w:p>
    <w:p w14:paraId="1B3A4ADF" w14:textId="222BAF72" w:rsidR="00C2593F" w:rsidRDefault="00C2593F" w:rsidP="00C2593F">
      <w:pPr>
        <w:spacing w:after="120"/>
        <w:rPr>
          <w:rFonts w:ascii="Arial" w:hAnsi="Arial" w:cs="Arial"/>
          <w:sz w:val="20"/>
          <w:szCs w:val="20"/>
          <w:lang w:val="en-GB" w:eastAsia="ko-KR"/>
        </w:rPr>
      </w:pPr>
      <w:r>
        <w:rPr>
          <w:rFonts w:ascii="Arial" w:hAnsi="Arial" w:cs="Arial"/>
          <w:sz w:val="20"/>
          <w:szCs w:val="20"/>
          <w:lang w:val="en-GB" w:eastAsia="ko-KR"/>
        </w:rPr>
        <w:t xml:space="preserve">When candidates are initially configured for CPAC, the T-SN may refuse some of the candidates suggested by the </w:t>
      </w:r>
      <w:proofErr w:type="spellStart"/>
      <w:r>
        <w:rPr>
          <w:rFonts w:ascii="Arial" w:hAnsi="Arial" w:cs="Arial"/>
          <w:sz w:val="20"/>
          <w:szCs w:val="20"/>
          <w:lang w:val="en-GB" w:eastAsia="ko-KR"/>
        </w:rPr>
        <w:t>initating</w:t>
      </w:r>
      <w:proofErr w:type="spellEnd"/>
      <w:r>
        <w:rPr>
          <w:rFonts w:ascii="Arial" w:hAnsi="Arial" w:cs="Arial"/>
          <w:sz w:val="20"/>
          <w:szCs w:val="20"/>
          <w:lang w:val="en-GB" w:eastAsia="ko-KR"/>
        </w:rPr>
        <w:t xml:space="preserve"> node (see previous). As the MN build the final message towards the UE, it needs to be aware which candidates are admitted/ refused. I.e. MN needs to build a message including for each candidate the following set of parameters:</w:t>
      </w:r>
    </w:p>
    <w:p w14:paraId="26571A0A" w14:textId="77777777" w:rsidR="00C2593F" w:rsidRDefault="00C2593F" w:rsidP="00767E84">
      <w:pPr>
        <w:pStyle w:val="ListParagraph"/>
        <w:numPr>
          <w:ilvl w:val="0"/>
          <w:numId w:val="12"/>
        </w:numPr>
        <w:spacing w:after="120"/>
        <w:rPr>
          <w:rFonts w:ascii="Arial" w:hAnsi="Arial" w:cs="Arial"/>
          <w:lang w:eastAsia="ko-KR"/>
        </w:rPr>
      </w:pPr>
      <w:r>
        <w:rPr>
          <w:rFonts w:ascii="Arial" w:hAnsi="Arial" w:cs="Arial"/>
          <w:lang w:eastAsia="ko-KR"/>
        </w:rPr>
        <w:t>Execution conditions set by initiating node (MN or S-SN)</w:t>
      </w:r>
    </w:p>
    <w:p w14:paraId="768EC0FB" w14:textId="77777777" w:rsidR="00C2593F" w:rsidRDefault="00C2593F" w:rsidP="00767E84">
      <w:pPr>
        <w:pStyle w:val="ListParagraph"/>
        <w:numPr>
          <w:ilvl w:val="0"/>
          <w:numId w:val="12"/>
        </w:numPr>
        <w:spacing w:after="120"/>
        <w:rPr>
          <w:rFonts w:ascii="Arial" w:hAnsi="Arial" w:cs="Arial"/>
          <w:lang w:eastAsia="ko-KR"/>
        </w:rPr>
      </w:pPr>
      <w:r>
        <w:rPr>
          <w:rFonts w:ascii="Arial" w:hAnsi="Arial" w:cs="Arial"/>
          <w:lang w:eastAsia="ko-KR"/>
        </w:rPr>
        <w:t xml:space="preserve">RRC reconfiguration message including </w:t>
      </w:r>
      <w:r w:rsidRPr="00811368">
        <w:rPr>
          <w:rFonts w:ascii="Arial" w:hAnsi="Arial" w:cs="Arial"/>
          <w:lang w:eastAsia="ko-KR"/>
        </w:rPr>
        <w:t xml:space="preserve">MN generated parameters e.g. </w:t>
      </w:r>
      <w:proofErr w:type="spellStart"/>
      <w:r w:rsidRPr="00811368">
        <w:rPr>
          <w:rFonts w:ascii="Arial" w:hAnsi="Arial" w:cs="Arial"/>
          <w:lang w:eastAsia="ko-KR"/>
        </w:rPr>
        <w:t>sk</w:t>
      </w:r>
      <w:proofErr w:type="spellEnd"/>
      <w:r w:rsidRPr="00811368">
        <w:rPr>
          <w:rFonts w:ascii="Arial" w:hAnsi="Arial" w:cs="Arial"/>
          <w:lang w:eastAsia="ko-KR"/>
        </w:rPr>
        <w:t xml:space="preserve">-counter, reconfiguration of MCG for capability coordination, reconfiguration of </w:t>
      </w:r>
      <w:proofErr w:type="spellStart"/>
      <w:r w:rsidRPr="00811368">
        <w:rPr>
          <w:rFonts w:ascii="Arial" w:hAnsi="Arial" w:cs="Arial"/>
          <w:lang w:eastAsia="ko-KR"/>
        </w:rPr>
        <w:t>radioBearerConfig</w:t>
      </w:r>
      <w:proofErr w:type="spellEnd"/>
      <w:r w:rsidRPr="00811368">
        <w:rPr>
          <w:rFonts w:ascii="Arial" w:hAnsi="Arial" w:cs="Arial"/>
          <w:lang w:eastAsia="ko-KR"/>
        </w:rPr>
        <w:t xml:space="preserve"> (e.g. when target does not admit certain DRBs)</w:t>
      </w:r>
    </w:p>
    <w:p w14:paraId="5D8E44BC" w14:textId="77777777" w:rsidR="00C2593F" w:rsidRPr="00811368" w:rsidRDefault="00C2593F" w:rsidP="00767E84">
      <w:pPr>
        <w:pStyle w:val="ListParagraph"/>
        <w:numPr>
          <w:ilvl w:val="0"/>
          <w:numId w:val="12"/>
        </w:numPr>
        <w:spacing w:after="120"/>
        <w:rPr>
          <w:rFonts w:ascii="Arial" w:hAnsi="Arial" w:cs="Arial"/>
          <w:lang w:eastAsia="ko-KR"/>
        </w:rPr>
      </w:pPr>
      <w:r>
        <w:rPr>
          <w:rFonts w:ascii="Arial" w:hAnsi="Arial" w:cs="Arial"/>
          <w:lang w:eastAsia="ko-KR"/>
        </w:rPr>
        <w:t>RRC reconfiguration message including T-S</w:t>
      </w:r>
      <w:r w:rsidRPr="00811368">
        <w:rPr>
          <w:rFonts w:ascii="Arial" w:hAnsi="Arial" w:cs="Arial"/>
          <w:lang w:eastAsia="ko-KR"/>
        </w:rPr>
        <w:t>N generated parameters</w:t>
      </w:r>
      <w:r>
        <w:rPr>
          <w:rFonts w:ascii="Arial" w:hAnsi="Arial" w:cs="Arial"/>
          <w:lang w:eastAsia="ko-KR"/>
        </w:rPr>
        <w:t xml:space="preserve"> (</w:t>
      </w:r>
      <w:proofErr w:type="spellStart"/>
      <w:r>
        <w:rPr>
          <w:rFonts w:ascii="Arial" w:hAnsi="Arial" w:cs="Arial"/>
          <w:lang w:eastAsia="ko-KR"/>
        </w:rPr>
        <w:t>a.o.</w:t>
      </w:r>
      <w:proofErr w:type="spellEnd"/>
      <w:r>
        <w:rPr>
          <w:rFonts w:ascii="Arial" w:hAnsi="Arial" w:cs="Arial"/>
          <w:lang w:eastAsia="ko-KR"/>
        </w:rPr>
        <w:t xml:space="preserve"> SCG, </w:t>
      </w:r>
      <w:proofErr w:type="spellStart"/>
      <w:r>
        <w:rPr>
          <w:rFonts w:ascii="Arial" w:hAnsi="Arial" w:cs="Arial"/>
          <w:lang w:eastAsia="ko-KR"/>
        </w:rPr>
        <w:t>measConfig</w:t>
      </w:r>
      <w:proofErr w:type="spellEnd"/>
      <w:r>
        <w:rPr>
          <w:rFonts w:ascii="Arial" w:hAnsi="Arial" w:cs="Arial"/>
          <w:lang w:eastAsia="ko-KR"/>
        </w:rPr>
        <w:t xml:space="preserve">, </w:t>
      </w:r>
      <w:proofErr w:type="spellStart"/>
      <w:r>
        <w:rPr>
          <w:rFonts w:ascii="Arial" w:hAnsi="Arial" w:cs="Arial"/>
          <w:lang w:eastAsia="ko-KR"/>
        </w:rPr>
        <w:t>otherConfig</w:t>
      </w:r>
      <w:proofErr w:type="spellEnd"/>
      <w:r>
        <w:rPr>
          <w:rFonts w:ascii="Arial" w:hAnsi="Arial" w:cs="Arial"/>
          <w:lang w:eastAsia="ko-KR"/>
        </w:rPr>
        <w:t>)</w:t>
      </w:r>
    </w:p>
    <w:p w14:paraId="35EFBB30" w14:textId="77777777" w:rsidR="00C2593F" w:rsidRDefault="00C2593F" w:rsidP="00C2593F">
      <w:pPr>
        <w:rPr>
          <w:rFonts w:ascii="Arial" w:hAnsi="Arial" w:cs="Arial"/>
          <w:sz w:val="20"/>
          <w:szCs w:val="20"/>
          <w:lang w:val="en-GB" w:eastAsia="ko-KR"/>
        </w:rPr>
      </w:pPr>
    </w:p>
    <w:p w14:paraId="48ECE093" w14:textId="2FCF66EF" w:rsidR="00C2593F" w:rsidRDefault="00C2593F" w:rsidP="00C2593F">
      <w:pPr>
        <w:spacing w:after="120"/>
        <w:rPr>
          <w:rFonts w:ascii="Arial" w:hAnsi="Arial" w:cs="Arial"/>
          <w:sz w:val="20"/>
          <w:szCs w:val="20"/>
          <w:lang w:val="en-GB" w:eastAsia="ko-KR"/>
        </w:rPr>
      </w:pPr>
      <w:r>
        <w:rPr>
          <w:rFonts w:ascii="Arial" w:hAnsi="Arial" w:cs="Arial"/>
          <w:sz w:val="20"/>
          <w:szCs w:val="20"/>
          <w:lang w:val="en-GB" w:eastAsia="ko-KR"/>
        </w:rPr>
        <w:t>For the case of EN-DC, the following ASN.1 illustrates the signalling that MN generates, assuming the trigger condition remains at the current location within the information structure but now within an octet string container as it would use NR encoding. For each candidate that is admitted, MN thus needs to build a Reconfiguration message that includes separate octet strings for SCG configuration (T-SN generated) and trigger condition (S-SN generated).</w:t>
      </w:r>
    </w:p>
    <w:p w14:paraId="427053D3" w14:textId="77777777" w:rsidR="00C2593F" w:rsidRPr="000805F1"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0805F1">
        <w:rPr>
          <w:rFonts w:ascii="Courier New" w:eastAsia="Times New Roman" w:hAnsi="Courier New" w:cs="Times New Roman"/>
          <w:noProof/>
          <w:sz w:val="16"/>
          <w:szCs w:val="20"/>
          <w:lang w:val="en-GB" w:eastAsia="ja-JP"/>
        </w:rPr>
        <w:t>ConditionalReconfiguration-r16 ::= SEQUENCE {</w:t>
      </w:r>
    </w:p>
    <w:p w14:paraId="6A4C991F" w14:textId="77777777" w:rsidR="00C2593F" w:rsidRPr="000805F1"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0805F1">
        <w:rPr>
          <w:rFonts w:ascii="Courier New" w:eastAsia="Times New Roman" w:hAnsi="Courier New" w:cs="Times New Roman"/>
          <w:noProof/>
          <w:sz w:val="16"/>
          <w:szCs w:val="20"/>
          <w:lang w:val="en-GB" w:eastAsia="ja-JP"/>
        </w:rPr>
        <w:tab/>
        <w:t>condReconfigurationToAddModList-r16</w:t>
      </w:r>
      <w:r w:rsidRPr="000805F1">
        <w:rPr>
          <w:rFonts w:ascii="Courier New" w:eastAsia="Times New Roman" w:hAnsi="Courier New" w:cs="Times New Roman"/>
          <w:noProof/>
          <w:sz w:val="16"/>
          <w:szCs w:val="20"/>
          <w:lang w:val="en-GB" w:eastAsia="ja-JP"/>
        </w:rPr>
        <w:tab/>
        <w:t>CondReconfigurationToAddModList-r16</w:t>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t>OPTIONAL, -- Need ON</w:t>
      </w:r>
    </w:p>
    <w:p w14:paraId="179B2171" w14:textId="77777777" w:rsidR="00C2593F" w:rsidRPr="000805F1"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0805F1">
        <w:rPr>
          <w:rFonts w:ascii="Courier New" w:eastAsia="Times New Roman" w:hAnsi="Courier New" w:cs="Times New Roman"/>
          <w:noProof/>
          <w:sz w:val="16"/>
          <w:szCs w:val="20"/>
          <w:lang w:val="en-GB" w:eastAsia="ja-JP"/>
        </w:rPr>
        <w:tab/>
        <w:t>condReconfigurationToRemoveList-r16</w:t>
      </w:r>
      <w:r w:rsidRPr="000805F1">
        <w:rPr>
          <w:rFonts w:ascii="Courier New" w:eastAsia="Times New Roman" w:hAnsi="Courier New" w:cs="Times New Roman"/>
          <w:noProof/>
          <w:sz w:val="16"/>
          <w:szCs w:val="20"/>
          <w:lang w:val="en-GB" w:eastAsia="ja-JP"/>
        </w:rPr>
        <w:tab/>
        <w:t>CondReconfigurationToRemoveList-r16</w:t>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t>OPTIONAL, -- Need ON</w:t>
      </w:r>
    </w:p>
    <w:p w14:paraId="355EA419" w14:textId="77777777" w:rsidR="00C2593F" w:rsidRPr="000805F1"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0805F1">
        <w:rPr>
          <w:rFonts w:ascii="Courier New" w:eastAsia="Times New Roman" w:hAnsi="Courier New" w:cs="Times New Roman"/>
          <w:noProof/>
          <w:sz w:val="16"/>
          <w:szCs w:val="20"/>
          <w:lang w:val="en-GB" w:eastAsia="ja-JP"/>
        </w:rPr>
        <w:tab/>
        <w:t>attemptCondReconf-r16</w:t>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t>ENUMERATED {true}</w:t>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t>OPTIONAL, -- Need ON</w:t>
      </w:r>
    </w:p>
    <w:p w14:paraId="0ACA27D4" w14:textId="77777777" w:rsidR="00C2593F" w:rsidRPr="000805F1"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0805F1">
        <w:rPr>
          <w:rFonts w:ascii="Courier New" w:eastAsia="Times New Roman" w:hAnsi="Courier New" w:cs="Times New Roman"/>
          <w:noProof/>
          <w:sz w:val="16"/>
          <w:szCs w:val="20"/>
          <w:lang w:val="en-GB" w:eastAsia="ja-JP"/>
        </w:rPr>
        <w:tab/>
        <w:t>...</w:t>
      </w:r>
    </w:p>
    <w:p w14:paraId="0866B434" w14:textId="77777777" w:rsidR="00C2593F"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0805F1">
        <w:rPr>
          <w:rFonts w:ascii="Courier New" w:eastAsia="Times New Roman" w:hAnsi="Courier New" w:cs="Times New Roman"/>
          <w:noProof/>
          <w:sz w:val="16"/>
          <w:szCs w:val="20"/>
          <w:lang w:val="en-GB" w:eastAsia="ja-JP"/>
        </w:rPr>
        <w:t>}</w:t>
      </w:r>
    </w:p>
    <w:p w14:paraId="671BED9B" w14:textId="77777777" w:rsidR="00C2593F" w:rsidRPr="000805F1"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p>
    <w:p w14:paraId="35772E6C" w14:textId="77777777" w:rsidR="00C2593F" w:rsidRPr="000805F1"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0805F1">
        <w:rPr>
          <w:rFonts w:ascii="Courier New" w:eastAsia="Times New Roman" w:hAnsi="Courier New" w:cs="Times New Roman"/>
          <w:noProof/>
          <w:sz w:val="16"/>
          <w:szCs w:val="20"/>
          <w:lang w:val="en-GB" w:eastAsia="ja-JP"/>
        </w:rPr>
        <w:t>CondReconfigurationToAddModList-r16 ::= SEQUENCE (SIZE (1.. maxCondConfig-r16)) OF CondReconfigurationAddMod-r16</w:t>
      </w:r>
    </w:p>
    <w:p w14:paraId="383CBA47" w14:textId="77777777" w:rsidR="00C2593F" w:rsidRPr="000805F1"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p>
    <w:p w14:paraId="0CC315DB" w14:textId="77777777" w:rsidR="00C2593F" w:rsidRPr="000805F1"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0805F1">
        <w:rPr>
          <w:rFonts w:ascii="Courier New" w:eastAsia="Times New Roman" w:hAnsi="Courier New" w:cs="Times New Roman"/>
          <w:noProof/>
          <w:sz w:val="16"/>
          <w:szCs w:val="20"/>
          <w:lang w:val="en-GB" w:eastAsia="ja-JP"/>
        </w:rPr>
        <w:t>CondReconfigurationAddMod-r16 ::= SEQUENCE {</w:t>
      </w:r>
    </w:p>
    <w:p w14:paraId="332A20CA" w14:textId="77777777" w:rsidR="00C2593F" w:rsidRPr="000805F1"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0805F1">
        <w:rPr>
          <w:rFonts w:ascii="Courier New" w:eastAsia="Times New Roman" w:hAnsi="Courier New" w:cs="Times New Roman"/>
          <w:noProof/>
          <w:sz w:val="16"/>
          <w:szCs w:val="20"/>
          <w:lang w:val="en-GB" w:eastAsia="ja-JP"/>
        </w:rPr>
        <w:tab/>
        <w:t>condReconfigurationId-r16</w:t>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t>CondReconfigurationId-r16,</w:t>
      </w:r>
    </w:p>
    <w:p w14:paraId="7238C1FE" w14:textId="77777777" w:rsidR="00C2593F" w:rsidRPr="000805F1"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0805F1">
        <w:rPr>
          <w:rFonts w:ascii="Courier New" w:eastAsia="Times New Roman" w:hAnsi="Courier New" w:cs="Times New Roman"/>
          <w:noProof/>
          <w:sz w:val="16"/>
          <w:szCs w:val="20"/>
          <w:lang w:val="en-GB" w:eastAsia="ja-JP"/>
        </w:rPr>
        <w:tab/>
        <w:t>triggerCondition-r16</w:t>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t>SEQUENCE (SIZE (1..2)) OF MeasId</w:t>
      </w:r>
    </w:p>
    <w:p w14:paraId="06771A99" w14:textId="77777777" w:rsidR="00C2593F" w:rsidRPr="000805F1"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t>OPTIONAL,  -- Cond CondReconfigurationAdd</w:t>
      </w:r>
    </w:p>
    <w:p w14:paraId="224413A9" w14:textId="77777777" w:rsidR="00C2593F" w:rsidRPr="000805F1"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0805F1">
        <w:rPr>
          <w:rFonts w:ascii="Courier New" w:eastAsia="Times New Roman" w:hAnsi="Courier New" w:cs="Times New Roman"/>
          <w:noProof/>
          <w:sz w:val="16"/>
          <w:szCs w:val="20"/>
          <w:lang w:val="en-GB" w:eastAsia="ja-JP"/>
        </w:rPr>
        <w:tab/>
        <w:t>condReconfigurationToApply-r16</w:t>
      </w:r>
      <w:r w:rsidRPr="000805F1">
        <w:rPr>
          <w:rFonts w:ascii="Courier New" w:eastAsia="Times New Roman" w:hAnsi="Courier New" w:cs="Times New Roman"/>
          <w:noProof/>
          <w:sz w:val="16"/>
          <w:szCs w:val="20"/>
          <w:lang w:val="en-GB" w:eastAsia="ja-JP"/>
        </w:rPr>
        <w:tab/>
        <w:t>OCTET STRING (CONTAINING RRCConnectionReconfiguration)</w:t>
      </w:r>
    </w:p>
    <w:p w14:paraId="28B2F717" w14:textId="77777777" w:rsidR="00C2593F" w:rsidRPr="000805F1"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r>
      <w:r w:rsidRPr="000805F1">
        <w:rPr>
          <w:rFonts w:ascii="Courier New" w:eastAsia="Times New Roman" w:hAnsi="Courier New" w:cs="Times New Roman"/>
          <w:noProof/>
          <w:sz w:val="16"/>
          <w:szCs w:val="20"/>
          <w:lang w:val="en-GB" w:eastAsia="ja-JP"/>
        </w:rPr>
        <w:tab/>
        <w:t>OPTIONAL,-- Cond CondReconfigurationAdd</w:t>
      </w:r>
    </w:p>
    <w:p w14:paraId="74BDE5C6" w14:textId="77777777" w:rsidR="00C2593F" w:rsidRPr="000805F1"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0805F1">
        <w:rPr>
          <w:rFonts w:ascii="Courier New" w:eastAsia="Times New Roman" w:hAnsi="Courier New" w:cs="Times New Roman"/>
          <w:noProof/>
          <w:sz w:val="16"/>
          <w:szCs w:val="20"/>
          <w:lang w:val="en-GB" w:eastAsia="ja-JP"/>
        </w:rPr>
        <w:tab/>
        <w:t>...</w:t>
      </w:r>
      <w:ins w:id="1" w:author="Samsung User" w:date="2020-12-02T09:32:00Z">
        <w:r>
          <w:rPr>
            <w:rFonts w:ascii="Courier New" w:eastAsia="Times New Roman" w:hAnsi="Courier New" w:cs="Times New Roman"/>
            <w:noProof/>
            <w:sz w:val="16"/>
            <w:szCs w:val="20"/>
            <w:lang w:val="en-GB" w:eastAsia="ja-JP"/>
          </w:rPr>
          <w:t>,</w:t>
        </w:r>
      </w:ins>
    </w:p>
    <w:p w14:paraId="3424D484" w14:textId="77777777" w:rsidR="00C2593F" w:rsidRPr="009A4636"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 w:author="Samsung User" w:date="2020-12-02T09:32:00Z"/>
          <w:rFonts w:ascii="Courier New" w:eastAsia="Times New Roman" w:hAnsi="Courier New" w:cs="Times New Roman"/>
          <w:noProof/>
          <w:sz w:val="16"/>
          <w:szCs w:val="20"/>
          <w:lang w:val="en-GB" w:eastAsia="en-GB"/>
        </w:rPr>
      </w:pPr>
      <w:ins w:id="3" w:author="Samsung User" w:date="2020-12-02T09:29:00Z">
        <w:r w:rsidRPr="000805F1">
          <w:rPr>
            <w:rFonts w:ascii="Courier New" w:eastAsia="Times New Roman" w:hAnsi="Courier New" w:cs="Times New Roman"/>
            <w:noProof/>
            <w:sz w:val="16"/>
            <w:szCs w:val="20"/>
            <w:lang w:val="en-GB" w:eastAsia="ja-JP"/>
          </w:rPr>
          <w:tab/>
        </w:r>
      </w:ins>
      <w:ins w:id="4" w:author="Samsung User" w:date="2020-12-02T09:32:00Z">
        <w:r>
          <w:rPr>
            <w:rFonts w:ascii="Courier New" w:eastAsia="Times New Roman" w:hAnsi="Courier New" w:cs="Times New Roman"/>
            <w:noProof/>
            <w:sz w:val="16"/>
            <w:szCs w:val="20"/>
            <w:lang w:val="en-GB" w:eastAsia="ja-JP"/>
          </w:rPr>
          <w:t>[[</w:t>
        </w:r>
        <w:r>
          <w:rPr>
            <w:rFonts w:ascii="Courier New" w:eastAsia="Times New Roman" w:hAnsi="Courier New" w:cs="Times New Roman"/>
            <w:noProof/>
            <w:sz w:val="16"/>
            <w:szCs w:val="20"/>
            <w:lang w:val="en-GB" w:eastAsia="ja-JP"/>
          </w:rPr>
          <w:tab/>
        </w:r>
      </w:ins>
      <w:ins w:id="5" w:author="Samsung User" w:date="2020-12-02T09:29:00Z">
        <w:r w:rsidRPr="000805F1">
          <w:rPr>
            <w:rFonts w:ascii="Courier New" w:eastAsia="Times New Roman" w:hAnsi="Courier New" w:cs="Times New Roman"/>
            <w:noProof/>
            <w:sz w:val="16"/>
            <w:szCs w:val="20"/>
            <w:highlight w:val="yellow"/>
            <w:lang w:val="en-GB" w:eastAsia="ja-JP"/>
          </w:rPr>
          <w:t>triggerCondition</w:t>
        </w:r>
      </w:ins>
      <w:ins w:id="6" w:author="Samsung User" w:date="2020-12-02T09:31:00Z">
        <w:r w:rsidRPr="00721B05">
          <w:rPr>
            <w:rFonts w:ascii="Courier New" w:eastAsia="Times New Roman" w:hAnsi="Courier New" w:cs="Times New Roman"/>
            <w:noProof/>
            <w:sz w:val="16"/>
            <w:szCs w:val="20"/>
            <w:highlight w:val="yellow"/>
            <w:lang w:val="en-GB" w:eastAsia="ja-JP"/>
          </w:rPr>
          <w:t>2</w:t>
        </w:r>
      </w:ins>
      <w:ins w:id="7" w:author="Samsung User" w:date="2020-12-02T09:29:00Z">
        <w:r w:rsidRPr="000805F1">
          <w:rPr>
            <w:rFonts w:ascii="Courier New" w:eastAsia="Times New Roman" w:hAnsi="Courier New" w:cs="Times New Roman"/>
            <w:noProof/>
            <w:sz w:val="16"/>
            <w:szCs w:val="20"/>
            <w:highlight w:val="yellow"/>
            <w:lang w:val="en-GB" w:eastAsia="ja-JP"/>
          </w:rPr>
          <w:t>-r1</w:t>
        </w:r>
      </w:ins>
      <w:ins w:id="8" w:author="Samsung User" w:date="2020-12-02T09:33:00Z">
        <w:r w:rsidRPr="00721B05">
          <w:rPr>
            <w:rFonts w:ascii="Courier New" w:eastAsia="Times New Roman" w:hAnsi="Courier New" w:cs="Times New Roman"/>
            <w:noProof/>
            <w:sz w:val="16"/>
            <w:szCs w:val="20"/>
            <w:highlight w:val="yellow"/>
            <w:lang w:val="en-GB" w:eastAsia="ja-JP"/>
          </w:rPr>
          <w:t>7</w:t>
        </w:r>
      </w:ins>
      <w:ins w:id="9" w:author="Samsung User" w:date="2020-12-02T09:29:00Z">
        <w:r w:rsidRPr="000805F1">
          <w:rPr>
            <w:rFonts w:ascii="Courier New" w:eastAsia="Times New Roman" w:hAnsi="Courier New" w:cs="Times New Roman"/>
            <w:noProof/>
            <w:sz w:val="16"/>
            <w:szCs w:val="20"/>
            <w:highlight w:val="yellow"/>
            <w:lang w:val="en-GB" w:eastAsia="ja-JP"/>
          </w:rPr>
          <w:tab/>
        </w:r>
        <w:r w:rsidRPr="000805F1">
          <w:rPr>
            <w:rFonts w:ascii="Courier New" w:eastAsia="Times New Roman" w:hAnsi="Courier New" w:cs="Times New Roman"/>
            <w:noProof/>
            <w:sz w:val="16"/>
            <w:szCs w:val="20"/>
            <w:highlight w:val="yellow"/>
            <w:lang w:val="en-GB" w:eastAsia="ja-JP"/>
          </w:rPr>
          <w:tab/>
        </w:r>
        <w:r w:rsidRPr="000805F1">
          <w:rPr>
            <w:rFonts w:ascii="Courier New" w:eastAsia="Times New Roman" w:hAnsi="Courier New" w:cs="Times New Roman"/>
            <w:noProof/>
            <w:sz w:val="16"/>
            <w:szCs w:val="20"/>
            <w:highlight w:val="yellow"/>
            <w:lang w:val="en-GB" w:eastAsia="ja-JP"/>
          </w:rPr>
          <w:tab/>
        </w:r>
        <w:r w:rsidRPr="000805F1">
          <w:rPr>
            <w:rFonts w:ascii="Courier New" w:eastAsia="Times New Roman" w:hAnsi="Courier New" w:cs="Times New Roman"/>
            <w:noProof/>
            <w:sz w:val="16"/>
            <w:szCs w:val="20"/>
            <w:highlight w:val="yellow"/>
            <w:lang w:val="en-GB" w:eastAsia="ja-JP"/>
          </w:rPr>
          <w:tab/>
        </w:r>
      </w:ins>
      <w:ins w:id="10" w:author="Samsung User" w:date="2020-12-02T09:32:00Z">
        <w:r w:rsidRPr="009A4636">
          <w:rPr>
            <w:rFonts w:ascii="Courier New" w:eastAsia="Times New Roman" w:hAnsi="Courier New" w:cs="Times New Roman"/>
            <w:noProof/>
            <w:color w:val="993366"/>
            <w:sz w:val="16"/>
            <w:szCs w:val="20"/>
            <w:highlight w:val="yellow"/>
            <w:lang w:val="en-GB" w:eastAsia="en-GB"/>
          </w:rPr>
          <w:t>OCTET</w:t>
        </w:r>
        <w:r w:rsidRPr="009A4636">
          <w:rPr>
            <w:rFonts w:ascii="Courier New" w:eastAsia="Times New Roman" w:hAnsi="Courier New" w:cs="Times New Roman"/>
            <w:noProof/>
            <w:sz w:val="16"/>
            <w:szCs w:val="20"/>
            <w:highlight w:val="yellow"/>
            <w:lang w:val="en-GB" w:eastAsia="en-GB"/>
          </w:rPr>
          <w:t xml:space="preserve"> </w:t>
        </w:r>
        <w:r w:rsidRPr="009A4636">
          <w:rPr>
            <w:rFonts w:ascii="Courier New" w:eastAsia="Times New Roman" w:hAnsi="Courier New" w:cs="Times New Roman"/>
            <w:noProof/>
            <w:color w:val="993366"/>
            <w:sz w:val="16"/>
            <w:szCs w:val="20"/>
            <w:highlight w:val="yellow"/>
            <w:lang w:val="en-GB" w:eastAsia="en-GB"/>
          </w:rPr>
          <w:t>STRING</w:t>
        </w:r>
        <w:r w:rsidRPr="009A4636">
          <w:rPr>
            <w:rFonts w:ascii="Courier New" w:eastAsia="Times New Roman" w:hAnsi="Courier New" w:cs="Times New Roman"/>
            <w:noProof/>
            <w:sz w:val="16"/>
            <w:szCs w:val="20"/>
            <w:lang w:val="en-GB" w:eastAsia="en-GB"/>
          </w:rPr>
          <w:t xml:space="preserve">                        </w:t>
        </w:r>
        <w:r w:rsidRPr="009A4636">
          <w:rPr>
            <w:rFonts w:ascii="Courier New" w:eastAsia="Times New Roman" w:hAnsi="Courier New" w:cs="Times New Roman"/>
            <w:noProof/>
            <w:color w:val="993366"/>
            <w:sz w:val="16"/>
            <w:szCs w:val="20"/>
            <w:lang w:val="en-GB" w:eastAsia="en-GB"/>
          </w:rPr>
          <w:t>OPTIONAL</w:t>
        </w:r>
      </w:ins>
    </w:p>
    <w:p w14:paraId="03F9A1E6" w14:textId="77777777" w:rsidR="00C2593F"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1" w:author="Samsung User" w:date="2020-12-02T09:32:00Z"/>
          <w:rFonts w:ascii="Courier New" w:eastAsia="Times New Roman" w:hAnsi="Courier New" w:cs="Times New Roman"/>
          <w:noProof/>
          <w:sz w:val="16"/>
          <w:szCs w:val="20"/>
          <w:lang w:val="en-GB" w:eastAsia="ja-JP"/>
        </w:rPr>
      </w:pPr>
      <w:ins w:id="12" w:author="Samsung User" w:date="2020-12-02T09:32:00Z">
        <w:r>
          <w:rPr>
            <w:rFonts w:ascii="Courier New" w:eastAsia="Times New Roman" w:hAnsi="Courier New" w:cs="Times New Roman"/>
            <w:noProof/>
            <w:sz w:val="16"/>
            <w:szCs w:val="20"/>
            <w:lang w:val="en-GB" w:eastAsia="ja-JP"/>
          </w:rPr>
          <w:tab/>
          <w:t>]]</w:t>
        </w:r>
      </w:ins>
    </w:p>
    <w:p w14:paraId="1AC4B525" w14:textId="77777777" w:rsidR="00C2593F"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0805F1">
        <w:rPr>
          <w:rFonts w:ascii="Courier New" w:eastAsia="Times New Roman" w:hAnsi="Courier New" w:cs="Times New Roman"/>
          <w:noProof/>
          <w:sz w:val="16"/>
          <w:szCs w:val="20"/>
          <w:lang w:val="en-GB" w:eastAsia="ja-JP"/>
        </w:rPr>
        <w:lastRenderedPageBreak/>
        <w:t>}</w:t>
      </w:r>
    </w:p>
    <w:p w14:paraId="076615F3" w14:textId="77777777" w:rsidR="00C2593F"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p>
    <w:p w14:paraId="7264C605" w14:textId="77777777" w:rsidR="00C2593F" w:rsidRPr="00721B05"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721B05">
        <w:rPr>
          <w:rFonts w:ascii="Courier New" w:eastAsia="Times New Roman" w:hAnsi="Courier New" w:cs="Times New Roman"/>
          <w:noProof/>
          <w:sz w:val="16"/>
          <w:szCs w:val="20"/>
          <w:lang w:val="en-GB" w:eastAsia="ja-JP"/>
        </w:rPr>
        <w:t>RRCConnectionReconfiguration-v1510-IEs ::= SEQUENCE {</w:t>
      </w:r>
    </w:p>
    <w:p w14:paraId="1F0D973E" w14:textId="77777777" w:rsidR="00C2593F" w:rsidRPr="00721B05"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721B05">
        <w:rPr>
          <w:rFonts w:ascii="Courier New" w:eastAsia="Times New Roman" w:hAnsi="Courier New" w:cs="Times New Roman"/>
          <w:noProof/>
          <w:sz w:val="16"/>
          <w:szCs w:val="20"/>
          <w:lang w:val="en-GB" w:eastAsia="ja-JP"/>
        </w:rPr>
        <w:tab/>
        <w:t>nr-Config-r15</w:t>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t>CHOICE {</w:t>
      </w:r>
    </w:p>
    <w:p w14:paraId="676FEEE0" w14:textId="77777777" w:rsidR="00C2593F" w:rsidRPr="00721B05"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t>release</w:t>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t>NULL,</w:t>
      </w:r>
    </w:p>
    <w:p w14:paraId="4C2C00E9" w14:textId="77777777" w:rsidR="00C2593F" w:rsidRPr="00721B05"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t>setup</w:t>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t>SEQUENCE {</w:t>
      </w:r>
    </w:p>
    <w:p w14:paraId="4F2BB5F2" w14:textId="77777777" w:rsidR="00C2593F" w:rsidRPr="00721B05"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t>endc-ReleaseAndAdd-r15</w:t>
      </w:r>
      <w:r w:rsidRPr="00721B05">
        <w:rPr>
          <w:rFonts w:ascii="Courier New" w:eastAsia="Times New Roman" w:hAnsi="Courier New" w:cs="Times New Roman"/>
          <w:noProof/>
          <w:sz w:val="16"/>
          <w:szCs w:val="20"/>
          <w:lang w:val="en-GB" w:eastAsia="ja-JP"/>
        </w:rPr>
        <w:tab/>
        <w:t>BOOLEAN,</w:t>
      </w:r>
    </w:p>
    <w:p w14:paraId="5AEFF3CE" w14:textId="77777777" w:rsidR="00C2593F" w:rsidRPr="00721B05"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highlight w:val="yellow"/>
          <w:lang w:val="en-GB" w:eastAsia="ja-JP"/>
        </w:rPr>
        <w:t>nr-SecondaryCellGroupConfig-r15</w:t>
      </w:r>
      <w:r w:rsidRPr="00721B05">
        <w:rPr>
          <w:rFonts w:ascii="Courier New" w:eastAsia="Times New Roman" w:hAnsi="Courier New" w:cs="Times New Roman"/>
          <w:noProof/>
          <w:sz w:val="16"/>
          <w:szCs w:val="20"/>
          <w:highlight w:val="yellow"/>
          <w:lang w:val="en-GB" w:eastAsia="ja-JP"/>
        </w:rPr>
        <w:tab/>
        <w:t>OCTET STRING</w:t>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t>OPTIONAL,</w:t>
      </w:r>
      <w:r w:rsidRPr="00721B05">
        <w:rPr>
          <w:rFonts w:ascii="Courier New" w:eastAsia="Times New Roman" w:hAnsi="Courier New" w:cs="Times New Roman"/>
          <w:noProof/>
          <w:sz w:val="16"/>
          <w:szCs w:val="20"/>
          <w:lang w:val="en-GB" w:eastAsia="ja-JP"/>
        </w:rPr>
        <w:tab/>
        <w:t>-- Need ON</w:t>
      </w:r>
    </w:p>
    <w:p w14:paraId="42691F72" w14:textId="77777777" w:rsidR="00C2593F" w:rsidRPr="00721B05"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t>p-MaxEUTRA-r15</w:t>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t>P-Max</w:t>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t>OPTIONAL</w:t>
      </w:r>
      <w:r w:rsidRPr="00721B05">
        <w:rPr>
          <w:rFonts w:ascii="Courier New" w:eastAsia="Times New Roman" w:hAnsi="Courier New" w:cs="Times New Roman"/>
          <w:noProof/>
          <w:sz w:val="16"/>
          <w:szCs w:val="20"/>
          <w:lang w:val="en-GB" w:eastAsia="ja-JP"/>
        </w:rPr>
        <w:tab/>
        <w:t>-- Need ON</w:t>
      </w:r>
    </w:p>
    <w:p w14:paraId="55E82AAF" w14:textId="77777777" w:rsidR="00C2593F" w:rsidRPr="00721B05"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t>}</w:t>
      </w:r>
    </w:p>
    <w:p w14:paraId="46BA6659" w14:textId="77777777" w:rsidR="00C2593F" w:rsidRPr="00721B05"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721B05">
        <w:rPr>
          <w:rFonts w:ascii="Courier New" w:eastAsia="Times New Roman" w:hAnsi="Courier New" w:cs="Times New Roman"/>
          <w:noProof/>
          <w:sz w:val="16"/>
          <w:szCs w:val="20"/>
          <w:lang w:val="en-GB" w:eastAsia="ja-JP"/>
        </w:rPr>
        <w:tab/>
        <w:t>}</w:t>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t>OPTIONAL,</w:t>
      </w:r>
      <w:r w:rsidRPr="00721B05">
        <w:rPr>
          <w:rFonts w:ascii="Courier New" w:eastAsia="Times New Roman" w:hAnsi="Courier New" w:cs="Times New Roman"/>
          <w:noProof/>
          <w:sz w:val="16"/>
          <w:szCs w:val="20"/>
          <w:lang w:val="en-GB" w:eastAsia="ja-JP"/>
        </w:rPr>
        <w:tab/>
        <w:t>-- Need ON</w:t>
      </w:r>
    </w:p>
    <w:p w14:paraId="77F537F3" w14:textId="77777777" w:rsidR="00C2593F" w:rsidRPr="00721B05"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721B05">
        <w:rPr>
          <w:rFonts w:ascii="Courier New" w:eastAsia="Times New Roman" w:hAnsi="Courier New" w:cs="Times New Roman"/>
          <w:noProof/>
          <w:sz w:val="16"/>
          <w:szCs w:val="20"/>
          <w:lang w:val="en-GB" w:eastAsia="ja-JP"/>
        </w:rPr>
        <w:tab/>
        <w:t>sk-Counter-r15</w:t>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t>INTEGER (0.. 65535)</w:t>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t>OPTIONAL,</w:t>
      </w:r>
      <w:r w:rsidRPr="00721B05">
        <w:rPr>
          <w:rFonts w:ascii="Courier New" w:eastAsia="Times New Roman" w:hAnsi="Courier New" w:cs="Times New Roman"/>
          <w:noProof/>
          <w:sz w:val="16"/>
          <w:szCs w:val="20"/>
          <w:lang w:val="en-GB" w:eastAsia="ja-JP"/>
        </w:rPr>
        <w:tab/>
        <w:t>-- Need ON</w:t>
      </w:r>
    </w:p>
    <w:p w14:paraId="15705A65" w14:textId="77777777" w:rsidR="00C2593F" w:rsidRPr="00721B05"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721B05">
        <w:rPr>
          <w:rFonts w:ascii="Courier New" w:eastAsia="Times New Roman" w:hAnsi="Courier New" w:cs="Times New Roman"/>
          <w:noProof/>
          <w:sz w:val="16"/>
          <w:szCs w:val="20"/>
          <w:lang w:val="en-GB" w:eastAsia="ja-JP"/>
        </w:rPr>
        <w:tab/>
        <w:t>nr-RadioBearerConfig1-r15</w:t>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t>OCTET STRING</w:t>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t>OPTIONAL,</w:t>
      </w:r>
      <w:r w:rsidRPr="00721B05">
        <w:rPr>
          <w:rFonts w:ascii="Courier New" w:eastAsia="Times New Roman" w:hAnsi="Courier New" w:cs="Times New Roman"/>
          <w:noProof/>
          <w:sz w:val="16"/>
          <w:szCs w:val="20"/>
          <w:lang w:val="en-GB" w:eastAsia="ja-JP"/>
        </w:rPr>
        <w:tab/>
        <w:t>-- Need ON</w:t>
      </w:r>
    </w:p>
    <w:p w14:paraId="12488493" w14:textId="77777777" w:rsidR="00C2593F" w:rsidRPr="00721B05"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highlight w:val="cyan"/>
          <w:lang w:val="en-GB" w:eastAsia="ja-JP"/>
        </w:rPr>
        <w:t>nr-RadioBearerConfig2-r15</w:t>
      </w:r>
      <w:r w:rsidRPr="00721B05">
        <w:rPr>
          <w:rFonts w:ascii="Courier New" w:eastAsia="Times New Roman" w:hAnsi="Courier New" w:cs="Times New Roman"/>
          <w:noProof/>
          <w:sz w:val="16"/>
          <w:szCs w:val="20"/>
          <w:highlight w:val="cyan"/>
          <w:lang w:val="en-GB" w:eastAsia="ja-JP"/>
        </w:rPr>
        <w:tab/>
      </w:r>
      <w:r w:rsidRPr="00721B05">
        <w:rPr>
          <w:rFonts w:ascii="Courier New" w:eastAsia="Times New Roman" w:hAnsi="Courier New" w:cs="Times New Roman"/>
          <w:noProof/>
          <w:sz w:val="16"/>
          <w:szCs w:val="20"/>
          <w:highlight w:val="cyan"/>
          <w:lang w:val="en-GB" w:eastAsia="ja-JP"/>
        </w:rPr>
        <w:tab/>
        <w:t>OCTET STRING</w:t>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t>OPTIONAL,</w:t>
      </w:r>
      <w:r w:rsidRPr="00721B05">
        <w:rPr>
          <w:rFonts w:ascii="Courier New" w:eastAsia="Times New Roman" w:hAnsi="Courier New" w:cs="Times New Roman"/>
          <w:noProof/>
          <w:sz w:val="16"/>
          <w:szCs w:val="20"/>
          <w:lang w:val="en-GB" w:eastAsia="ja-JP"/>
        </w:rPr>
        <w:tab/>
        <w:t>-- Need ON</w:t>
      </w:r>
    </w:p>
    <w:p w14:paraId="0312B181" w14:textId="77777777" w:rsidR="00C2593F" w:rsidRPr="00721B05"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721B05">
        <w:rPr>
          <w:rFonts w:ascii="Courier New" w:eastAsia="Times New Roman" w:hAnsi="Courier New" w:cs="Times New Roman"/>
          <w:noProof/>
          <w:sz w:val="16"/>
          <w:szCs w:val="20"/>
          <w:lang w:val="en-GB" w:eastAsia="ja-JP"/>
        </w:rPr>
        <w:tab/>
        <w:t>tdm-PatternConfig-r15</w:t>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t>TDM-PatternConfig-r15</w:t>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t>OPTIONAL,</w:t>
      </w:r>
      <w:r w:rsidRPr="00721B05">
        <w:rPr>
          <w:rFonts w:ascii="Courier New" w:eastAsia="Times New Roman" w:hAnsi="Courier New" w:cs="Times New Roman"/>
          <w:noProof/>
          <w:sz w:val="16"/>
          <w:szCs w:val="20"/>
          <w:lang w:val="en-GB" w:eastAsia="ja-JP"/>
        </w:rPr>
        <w:tab/>
        <w:t>-- Cond FDD-PCell</w:t>
      </w:r>
    </w:p>
    <w:p w14:paraId="7F305AE1" w14:textId="77777777" w:rsidR="00C2593F" w:rsidRPr="00721B05"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721B05">
        <w:rPr>
          <w:rFonts w:ascii="Courier New" w:eastAsia="Times New Roman" w:hAnsi="Courier New" w:cs="Times New Roman"/>
          <w:noProof/>
          <w:sz w:val="16"/>
          <w:szCs w:val="20"/>
          <w:lang w:val="en-GB" w:eastAsia="ja-JP"/>
        </w:rPr>
        <w:tab/>
        <w:t>nonCriticalExtension</w:t>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t>RRCConnectionReconfiguration-v1530-IEs</w:t>
      </w:r>
      <w:r w:rsidRPr="00721B05">
        <w:rPr>
          <w:rFonts w:ascii="Courier New" w:eastAsia="Times New Roman" w:hAnsi="Courier New" w:cs="Times New Roman"/>
          <w:noProof/>
          <w:sz w:val="16"/>
          <w:szCs w:val="20"/>
          <w:lang w:val="en-GB" w:eastAsia="ja-JP"/>
        </w:rPr>
        <w:tab/>
      </w:r>
      <w:r w:rsidRPr="00721B05">
        <w:rPr>
          <w:rFonts w:ascii="Courier New" w:eastAsia="Times New Roman" w:hAnsi="Courier New" w:cs="Times New Roman"/>
          <w:noProof/>
          <w:sz w:val="16"/>
          <w:szCs w:val="20"/>
          <w:lang w:val="en-GB" w:eastAsia="ja-JP"/>
        </w:rPr>
        <w:tab/>
        <w:t>OPTIONAL</w:t>
      </w:r>
    </w:p>
    <w:p w14:paraId="210C7C06" w14:textId="22663B53" w:rsidR="00C2593F" w:rsidRPr="000805F1" w:rsidRDefault="00C2593F" w:rsidP="00C25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721B05">
        <w:rPr>
          <w:rFonts w:ascii="Courier New" w:eastAsia="Times New Roman" w:hAnsi="Courier New" w:cs="Times New Roman"/>
          <w:noProof/>
          <w:sz w:val="16"/>
          <w:szCs w:val="20"/>
          <w:lang w:val="en-GB" w:eastAsia="ja-JP"/>
        </w:rPr>
        <w:t>}</w:t>
      </w:r>
    </w:p>
    <w:p w14:paraId="76FEA5CD" w14:textId="77777777" w:rsidR="00C2593F" w:rsidRDefault="00C2593F" w:rsidP="00C2593F">
      <w:pPr>
        <w:spacing w:after="120"/>
        <w:rPr>
          <w:rFonts w:ascii="Arial" w:hAnsi="Arial" w:cs="Arial"/>
          <w:sz w:val="20"/>
          <w:szCs w:val="20"/>
          <w:lang w:val="en-GB" w:eastAsia="ko-KR"/>
        </w:rPr>
      </w:pPr>
    </w:p>
    <w:p w14:paraId="3BD3651F" w14:textId="78FAEB15" w:rsidR="00C2593F" w:rsidRDefault="00C2593F" w:rsidP="009873FA">
      <w:pPr>
        <w:spacing w:after="120"/>
        <w:rPr>
          <w:rFonts w:ascii="Arial" w:hAnsi="Arial" w:cs="Arial"/>
          <w:sz w:val="20"/>
          <w:szCs w:val="20"/>
          <w:lang w:val="en-GB" w:eastAsia="ko-KR"/>
        </w:rPr>
      </w:pPr>
      <w:r>
        <w:rPr>
          <w:rFonts w:ascii="Arial" w:hAnsi="Arial" w:cs="Arial"/>
          <w:sz w:val="20"/>
          <w:szCs w:val="20"/>
          <w:lang w:val="en-GB" w:eastAsia="ko-KR"/>
        </w:rPr>
        <w:t xml:space="preserve">In option 2a the information regarding which candidates are admitted/ refused is not visible at </w:t>
      </w:r>
      <w:proofErr w:type="spellStart"/>
      <w:r>
        <w:rPr>
          <w:rFonts w:ascii="Arial" w:hAnsi="Arial" w:cs="Arial"/>
          <w:sz w:val="20"/>
          <w:szCs w:val="20"/>
          <w:lang w:val="en-GB" w:eastAsia="ko-KR"/>
        </w:rPr>
        <w:t>XnAP</w:t>
      </w:r>
      <w:proofErr w:type="spellEnd"/>
      <w:r>
        <w:rPr>
          <w:rFonts w:ascii="Arial" w:hAnsi="Arial" w:cs="Arial"/>
          <w:sz w:val="20"/>
          <w:szCs w:val="20"/>
          <w:lang w:val="en-GB" w:eastAsia="ko-KR"/>
        </w:rPr>
        <w:t xml:space="preserve"> level, but only hidden within an RRC container generated by T-SN. This means that, to build the final message for the UE, the MN needs to decode/ comprehend both the T-SN generated RRC container and the S-SN generated container. The following table describes the two variants of option 2 in a bit more detail.</w:t>
      </w:r>
    </w:p>
    <w:tbl>
      <w:tblPr>
        <w:tblStyle w:val="TableGrid"/>
        <w:tblW w:w="0" w:type="auto"/>
        <w:tblLook w:val="04A0" w:firstRow="1" w:lastRow="0" w:firstColumn="1" w:lastColumn="0" w:noHBand="0" w:noVBand="1"/>
      </w:tblPr>
      <w:tblGrid>
        <w:gridCol w:w="1638"/>
        <w:gridCol w:w="4230"/>
        <w:gridCol w:w="4770"/>
      </w:tblGrid>
      <w:tr w:rsidR="00710F94" w14:paraId="325D2674" w14:textId="2FB7E5F6" w:rsidTr="00710F94">
        <w:tc>
          <w:tcPr>
            <w:tcW w:w="1638" w:type="dxa"/>
          </w:tcPr>
          <w:p w14:paraId="6F1CBDE0" w14:textId="18D05476" w:rsidR="00710F94" w:rsidRPr="00710F94" w:rsidRDefault="00710F94" w:rsidP="009873FA">
            <w:pPr>
              <w:spacing w:after="120"/>
              <w:rPr>
                <w:rFonts w:ascii="Arial" w:hAnsi="Arial" w:cs="Arial"/>
                <w:sz w:val="18"/>
                <w:szCs w:val="18"/>
                <w:lang w:val="en-GB" w:eastAsia="ko-KR"/>
              </w:rPr>
            </w:pPr>
            <w:r w:rsidRPr="00710F94">
              <w:rPr>
                <w:rFonts w:ascii="Arial" w:hAnsi="Arial" w:cs="Arial"/>
                <w:sz w:val="18"/>
                <w:szCs w:val="18"/>
                <w:lang w:val="en-GB" w:eastAsia="ko-KR"/>
              </w:rPr>
              <w:t>Message</w:t>
            </w:r>
          </w:p>
        </w:tc>
        <w:tc>
          <w:tcPr>
            <w:tcW w:w="4230" w:type="dxa"/>
          </w:tcPr>
          <w:p w14:paraId="3CAD1B7C" w14:textId="0B44F568" w:rsidR="00710F94" w:rsidRPr="00710F94" w:rsidRDefault="00710F94" w:rsidP="009873FA">
            <w:pPr>
              <w:spacing w:after="120"/>
              <w:rPr>
                <w:rFonts w:ascii="Arial" w:hAnsi="Arial" w:cs="Arial"/>
                <w:sz w:val="18"/>
                <w:szCs w:val="18"/>
                <w:lang w:val="en-GB" w:eastAsia="ko-KR"/>
              </w:rPr>
            </w:pPr>
            <w:r w:rsidRPr="00710F94">
              <w:rPr>
                <w:rFonts w:ascii="Arial" w:hAnsi="Arial" w:cs="Arial"/>
                <w:sz w:val="18"/>
                <w:szCs w:val="18"/>
                <w:lang w:val="en-GB" w:eastAsia="ko-KR"/>
              </w:rPr>
              <w:t>Option 2a</w:t>
            </w:r>
          </w:p>
        </w:tc>
        <w:tc>
          <w:tcPr>
            <w:tcW w:w="4770" w:type="dxa"/>
          </w:tcPr>
          <w:p w14:paraId="5804271B" w14:textId="6F8755A5" w:rsidR="00710F94" w:rsidRPr="00710F94" w:rsidRDefault="00710F94" w:rsidP="009873FA">
            <w:pPr>
              <w:spacing w:after="120"/>
              <w:rPr>
                <w:rFonts w:ascii="Arial" w:hAnsi="Arial" w:cs="Arial"/>
                <w:sz w:val="18"/>
                <w:szCs w:val="18"/>
                <w:lang w:val="en-GB" w:eastAsia="ko-KR"/>
              </w:rPr>
            </w:pPr>
            <w:r w:rsidRPr="00710F94">
              <w:rPr>
                <w:rFonts w:ascii="Arial" w:hAnsi="Arial" w:cs="Arial"/>
                <w:sz w:val="18"/>
                <w:szCs w:val="18"/>
                <w:lang w:val="en-GB" w:eastAsia="ko-KR"/>
              </w:rPr>
              <w:t>Option 2b</w:t>
            </w:r>
          </w:p>
        </w:tc>
      </w:tr>
      <w:tr w:rsidR="00710F94" w14:paraId="3096809A" w14:textId="7288B905" w:rsidTr="00710F94">
        <w:tc>
          <w:tcPr>
            <w:tcW w:w="1638" w:type="dxa"/>
          </w:tcPr>
          <w:p w14:paraId="3A98FC58" w14:textId="406E7446" w:rsidR="00710F94" w:rsidRPr="00710F94" w:rsidRDefault="00710F94" w:rsidP="00710F94">
            <w:pPr>
              <w:spacing w:after="120"/>
              <w:jc w:val="left"/>
              <w:rPr>
                <w:rFonts w:ascii="Arial" w:hAnsi="Arial" w:cs="Arial"/>
                <w:sz w:val="18"/>
                <w:szCs w:val="18"/>
                <w:lang w:val="en-GB" w:eastAsia="ko-KR"/>
              </w:rPr>
            </w:pPr>
            <w:r w:rsidRPr="00710F94">
              <w:rPr>
                <w:rFonts w:ascii="Arial" w:hAnsi="Arial" w:cs="Arial"/>
                <w:sz w:val="18"/>
                <w:szCs w:val="18"/>
                <w:lang w:eastAsia="ko-KR"/>
              </w:rPr>
              <w:t>SN change required</w:t>
            </w:r>
          </w:p>
        </w:tc>
        <w:tc>
          <w:tcPr>
            <w:tcW w:w="4230" w:type="dxa"/>
          </w:tcPr>
          <w:p w14:paraId="6AE9164B" w14:textId="5B8B6FA8" w:rsidR="00710F94" w:rsidRPr="00710F94" w:rsidRDefault="00710F94" w:rsidP="00710F94">
            <w:pPr>
              <w:spacing w:after="120"/>
              <w:jc w:val="left"/>
              <w:rPr>
                <w:rFonts w:ascii="Arial" w:hAnsi="Arial" w:cs="Arial"/>
                <w:sz w:val="18"/>
                <w:szCs w:val="18"/>
                <w:lang w:eastAsia="ko-KR"/>
              </w:rPr>
            </w:pPr>
            <w:r w:rsidRPr="00710F94">
              <w:rPr>
                <w:rFonts w:ascii="Arial" w:hAnsi="Arial" w:cs="Arial"/>
                <w:sz w:val="18"/>
                <w:szCs w:val="18"/>
                <w:lang w:eastAsia="ko-KR"/>
              </w:rPr>
              <w:t>Existing (single) CG-</w:t>
            </w:r>
            <w:proofErr w:type="spellStart"/>
            <w:r w:rsidRPr="00710F94">
              <w:rPr>
                <w:rFonts w:ascii="Arial" w:hAnsi="Arial" w:cs="Arial"/>
                <w:sz w:val="18"/>
                <w:szCs w:val="18"/>
                <w:lang w:eastAsia="ko-KR"/>
              </w:rPr>
              <w:t>ConfigInfo</w:t>
            </w:r>
            <w:proofErr w:type="spellEnd"/>
            <w:r w:rsidRPr="00710F94">
              <w:rPr>
                <w:rFonts w:ascii="Arial" w:hAnsi="Arial" w:cs="Arial"/>
                <w:sz w:val="18"/>
                <w:szCs w:val="18"/>
                <w:lang w:eastAsia="ko-KR"/>
              </w:rPr>
              <w:t xml:space="preserve"> RRC INM</w:t>
            </w:r>
            <w:r w:rsidRPr="00710F94">
              <w:rPr>
                <w:rFonts w:ascii="Arial" w:hAnsi="Arial" w:cs="Arial"/>
                <w:sz w:val="18"/>
                <w:szCs w:val="18"/>
                <w:lang w:val="en-GB" w:eastAsia="ko-KR"/>
              </w:rPr>
              <w:t xml:space="preserve"> </w:t>
            </w:r>
            <w:r w:rsidRPr="00710F94">
              <w:rPr>
                <w:rFonts w:ascii="Arial" w:hAnsi="Arial" w:cs="Arial"/>
                <w:sz w:val="18"/>
                <w:szCs w:val="18"/>
                <w:lang w:eastAsia="ko-KR"/>
              </w:rPr>
              <w:t>used for m</w:t>
            </w:r>
            <w:proofErr w:type="spellStart"/>
            <w:r w:rsidRPr="00710F94">
              <w:rPr>
                <w:rFonts w:ascii="Arial" w:hAnsi="Arial" w:cs="Arial"/>
                <w:sz w:val="18"/>
                <w:szCs w:val="18"/>
                <w:lang w:val="en-GB" w:eastAsia="ko-KR"/>
              </w:rPr>
              <w:t>ultiple</w:t>
            </w:r>
            <w:proofErr w:type="spellEnd"/>
            <w:r w:rsidRPr="00710F94">
              <w:rPr>
                <w:rFonts w:ascii="Arial" w:hAnsi="Arial" w:cs="Arial"/>
                <w:sz w:val="18"/>
                <w:szCs w:val="18"/>
                <w:lang w:val="en-GB" w:eastAsia="ko-KR"/>
              </w:rPr>
              <w:t xml:space="preserve"> candidates</w:t>
            </w:r>
          </w:p>
          <w:p w14:paraId="1A158B65" w14:textId="0A1DF289" w:rsidR="00710F94" w:rsidRPr="00710F94" w:rsidRDefault="00710F94" w:rsidP="00710F94">
            <w:pPr>
              <w:spacing w:after="120"/>
              <w:jc w:val="left"/>
              <w:rPr>
                <w:rFonts w:ascii="Arial" w:hAnsi="Arial" w:cs="Arial"/>
                <w:sz w:val="18"/>
                <w:szCs w:val="18"/>
                <w:lang w:val="en-GB" w:eastAsia="ko-KR"/>
              </w:rPr>
            </w:pPr>
            <w:r w:rsidRPr="00710F94">
              <w:rPr>
                <w:rFonts w:ascii="Arial" w:hAnsi="Arial" w:cs="Arial"/>
                <w:color w:val="FF0000"/>
                <w:sz w:val="18"/>
                <w:szCs w:val="18"/>
                <w:lang w:eastAsia="ko-KR"/>
              </w:rPr>
              <w:t>A field may be added to CG-</w:t>
            </w:r>
            <w:proofErr w:type="spellStart"/>
            <w:r w:rsidRPr="00710F94">
              <w:rPr>
                <w:rFonts w:ascii="Arial" w:hAnsi="Arial" w:cs="Arial"/>
                <w:color w:val="FF0000"/>
                <w:sz w:val="18"/>
                <w:szCs w:val="18"/>
                <w:lang w:eastAsia="ko-KR"/>
              </w:rPr>
              <w:t>ConfigInfo</w:t>
            </w:r>
            <w:proofErr w:type="spellEnd"/>
            <w:r w:rsidRPr="00710F94">
              <w:rPr>
                <w:rFonts w:ascii="Arial" w:hAnsi="Arial" w:cs="Arial"/>
                <w:color w:val="FF0000"/>
                <w:sz w:val="18"/>
                <w:szCs w:val="18"/>
                <w:lang w:eastAsia="ko-KR"/>
              </w:rPr>
              <w:t xml:space="preserve">, indicating for each </w:t>
            </w:r>
            <w:proofErr w:type="spellStart"/>
            <w:r w:rsidRPr="00710F94">
              <w:rPr>
                <w:rFonts w:ascii="Arial" w:hAnsi="Arial" w:cs="Arial"/>
                <w:color w:val="FF0000"/>
                <w:sz w:val="18"/>
                <w:szCs w:val="18"/>
                <w:lang w:eastAsia="ko-KR"/>
              </w:rPr>
              <w:t>PSCell</w:t>
            </w:r>
            <w:proofErr w:type="spellEnd"/>
            <w:r w:rsidRPr="00710F94">
              <w:rPr>
                <w:rFonts w:ascii="Arial" w:hAnsi="Arial" w:cs="Arial"/>
                <w:color w:val="FF0000"/>
                <w:sz w:val="18"/>
                <w:szCs w:val="18"/>
                <w:lang w:eastAsia="ko-KR"/>
              </w:rPr>
              <w:t xml:space="preserve"> candidate (embedded in octet string) </w:t>
            </w:r>
          </w:p>
        </w:tc>
        <w:tc>
          <w:tcPr>
            <w:tcW w:w="4770" w:type="dxa"/>
          </w:tcPr>
          <w:p w14:paraId="7AB75895" w14:textId="2983F654" w:rsidR="00710F94" w:rsidRPr="00710F94" w:rsidRDefault="00710F94" w:rsidP="00710F94">
            <w:pPr>
              <w:spacing w:after="120"/>
              <w:jc w:val="left"/>
              <w:rPr>
                <w:rFonts w:ascii="Arial" w:hAnsi="Arial" w:cs="Arial"/>
                <w:sz w:val="18"/>
                <w:szCs w:val="18"/>
                <w:lang w:val="en-GB" w:eastAsia="ko-KR"/>
              </w:rPr>
            </w:pPr>
            <w:r w:rsidRPr="00710F94">
              <w:rPr>
                <w:rFonts w:ascii="Arial" w:hAnsi="Arial" w:cs="Arial"/>
                <w:sz w:val="18"/>
                <w:szCs w:val="18"/>
                <w:lang w:val="en-GB" w:eastAsia="ko-KR"/>
              </w:rPr>
              <w:t xml:space="preserve">An </w:t>
            </w:r>
            <w:proofErr w:type="spellStart"/>
            <w:r w:rsidRPr="00710F94">
              <w:rPr>
                <w:rFonts w:ascii="Arial" w:hAnsi="Arial" w:cs="Arial"/>
                <w:sz w:val="18"/>
                <w:szCs w:val="18"/>
                <w:lang w:val="en-GB" w:eastAsia="ko-KR"/>
              </w:rPr>
              <w:t>XnAP</w:t>
            </w:r>
            <w:proofErr w:type="spellEnd"/>
            <w:r w:rsidRPr="00710F94">
              <w:rPr>
                <w:rFonts w:ascii="Arial" w:hAnsi="Arial" w:cs="Arial"/>
                <w:sz w:val="18"/>
                <w:szCs w:val="18"/>
                <w:lang w:val="en-GB" w:eastAsia="ko-KR"/>
              </w:rPr>
              <w:t xml:space="preserve"> field is added, including for each (additional) </w:t>
            </w:r>
            <w:proofErr w:type="spellStart"/>
            <w:r w:rsidRPr="00710F94">
              <w:rPr>
                <w:rFonts w:ascii="Arial" w:hAnsi="Arial" w:cs="Arial"/>
                <w:sz w:val="18"/>
                <w:szCs w:val="18"/>
                <w:lang w:val="en-GB" w:eastAsia="ko-KR"/>
              </w:rPr>
              <w:t>PSCell</w:t>
            </w:r>
            <w:proofErr w:type="spellEnd"/>
            <w:r w:rsidRPr="00710F94">
              <w:rPr>
                <w:rFonts w:ascii="Arial" w:hAnsi="Arial" w:cs="Arial"/>
                <w:sz w:val="18"/>
                <w:szCs w:val="18"/>
                <w:lang w:val="en-GB" w:eastAsia="ko-KR"/>
              </w:rPr>
              <w:t xml:space="preserve"> candidate</w:t>
            </w:r>
            <w:r>
              <w:rPr>
                <w:rFonts w:ascii="Arial" w:hAnsi="Arial" w:cs="Arial"/>
                <w:sz w:val="18"/>
                <w:szCs w:val="18"/>
                <w:lang w:val="en-GB" w:eastAsia="ko-KR"/>
              </w:rPr>
              <w:t xml:space="preserve"> suggested by initiating node</w:t>
            </w:r>
            <w:r w:rsidRPr="00710F94">
              <w:rPr>
                <w:rFonts w:ascii="Arial" w:hAnsi="Arial" w:cs="Arial"/>
                <w:sz w:val="18"/>
                <w:szCs w:val="18"/>
                <w:lang w:val="en-GB" w:eastAsia="ko-KR"/>
              </w:rPr>
              <w:t>:</w:t>
            </w:r>
          </w:p>
          <w:p w14:paraId="0714E05B" w14:textId="46EFA680" w:rsidR="00710F94" w:rsidRPr="00710F94" w:rsidRDefault="00710F94" w:rsidP="00767E84">
            <w:pPr>
              <w:pStyle w:val="ListParagraph"/>
              <w:numPr>
                <w:ilvl w:val="0"/>
                <w:numId w:val="14"/>
              </w:numPr>
              <w:spacing w:after="120"/>
              <w:rPr>
                <w:rFonts w:ascii="Arial" w:hAnsi="Arial" w:cs="Arial"/>
                <w:sz w:val="18"/>
                <w:szCs w:val="18"/>
                <w:lang w:eastAsia="ko-KR"/>
              </w:rPr>
            </w:pPr>
            <w:r w:rsidRPr="00710F94">
              <w:rPr>
                <w:rFonts w:ascii="Arial" w:hAnsi="Arial" w:cs="Arial"/>
                <w:sz w:val="18"/>
                <w:szCs w:val="18"/>
                <w:lang w:eastAsia="ko-KR"/>
              </w:rPr>
              <w:t xml:space="preserve">Identity of </w:t>
            </w:r>
            <w:proofErr w:type="spellStart"/>
            <w:r w:rsidRPr="00710F94">
              <w:rPr>
                <w:rFonts w:ascii="Arial" w:hAnsi="Arial" w:cs="Arial"/>
                <w:sz w:val="18"/>
                <w:szCs w:val="18"/>
                <w:lang w:eastAsia="ko-KR"/>
              </w:rPr>
              <w:t>PSCell</w:t>
            </w:r>
            <w:proofErr w:type="spellEnd"/>
            <w:r w:rsidRPr="00710F94">
              <w:rPr>
                <w:rFonts w:ascii="Arial" w:hAnsi="Arial" w:cs="Arial"/>
                <w:sz w:val="18"/>
                <w:szCs w:val="18"/>
                <w:lang w:eastAsia="ko-KR"/>
              </w:rPr>
              <w:t xml:space="preserve"> candidate</w:t>
            </w:r>
          </w:p>
          <w:p w14:paraId="5FA84A73" w14:textId="70136101" w:rsidR="00710F94" w:rsidRPr="00710F94" w:rsidRDefault="00710F94" w:rsidP="00767E84">
            <w:pPr>
              <w:pStyle w:val="ListParagraph"/>
              <w:numPr>
                <w:ilvl w:val="0"/>
                <w:numId w:val="14"/>
              </w:numPr>
              <w:spacing w:after="120"/>
              <w:rPr>
                <w:rFonts w:ascii="Arial" w:hAnsi="Arial" w:cs="Arial"/>
                <w:sz w:val="18"/>
                <w:szCs w:val="18"/>
                <w:lang w:eastAsia="ko-KR"/>
              </w:rPr>
            </w:pPr>
            <w:r w:rsidRPr="00710F94">
              <w:rPr>
                <w:rFonts w:ascii="Arial" w:hAnsi="Arial" w:cs="Arial"/>
                <w:sz w:val="18"/>
                <w:szCs w:val="18"/>
                <w:lang w:eastAsia="ko-KR"/>
              </w:rPr>
              <w:t xml:space="preserve">Trigger condition, embedded in octet string (RRC </w:t>
            </w:r>
            <w:proofErr w:type="spellStart"/>
            <w:r w:rsidRPr="00710F94">
              <w:rPr>
                <w:rFonts w:ascii="Arial" w:hAnsi="Arial" w:cs="Arial"/>
                <w:sz w:val="18"/>
                <w:szCs w:val="18"/>
                <w:lang w:eastAsia="ko-KR"/>
              </w:rPr>
              <w:t>en</w:t>
            </w:r>
            <w:r w:rsidR="00A70583">
              <w:rPr>
                <w:rFonts w:ascii="Arial" w:hAnsi="Arial" w:cs="Arial"/>
                <w:sz w:val="18"/>
                <w:szCs w:val="18"/>
                <w:lang w:eastAsia="ko-KR"/>
              </w:rPr>
              <w:t>c</w:t>
            </w:r>
            <w:r w:rsidRPr="00710F94">
              <w:rPr>
                <w:rFonts w:ascii="Arial" w:hAnsi="Arial" w:cs="Arial"/>
                <w:sz w:val="18"/>
                <w:szCs w:val="18"/>
                <w:lang w:eastAsia="ko-KR"/>
              </w:rPr>
              <w:t>oed</w:t>
            </w:r>
            <w:proofErr w:type="spellEnd"/>
            <w:r w:rsidRPr="00710F94">
              <w:rPr>
                <w:rFonts w:ascii="Arial" w:hAnsi="Arial" w:cs="Arial"/>
                <w:sz w:val="18"/>
                <w:szCs w:val="18"/>
                <w:lang w:eastAsia="ko-KR"/>
              </w:rPr>
              <w:t xml:space="preserve"> inter node info)</w:t>
            </w:r>
          </w:p>
          <w:p w14:paraId="479169D9" w14:textId="0AF78C43" w:rsidR="00710F94" w:rsidRPr="00710F94" w:rsidRDefault="00710F94" w:rsidP="00710F94">
            <w:pPr>
              <w:spacing w:after="120"/>
              <w:jc w:val="left"/>
              <w:rPr>
                <w:rFonts w:ascii="Arial" w:hAnsi="Arial" w:cs="Arial"/>
                <w:sz w:val="18"/>
                <w:szCs w:val="18"/>
                <w:lang w:val="en-GB" w:eastAsia="ko-KR"/>
              </w:rPr>
            </w:pPr>
            <w:r w:rsidRPr="00710F94">
              <w:rPr>
                <w:rFonts w:ascii="Arial" w:hAnsi="Arial" w:cs="Arial"/>
                <w:sz w:val="18"/>
                <w:szCs w:val="18"/>
                <w:lang w:val="en-GB" w:eastAsia="ko-KR"/>
              </w:rPr>
              <w:t xml:space="preserve">Measurement information may be provided by existing </w:t>
            </w:r>
            <w:r w:rsidRPr="00710F94">
              <w:rPr>
                <w:rFonts w:ascii="Arial" w:hAnsi="Arial" w:cs="Arial"/>
                <w:sz w:val="18"/>
                <w:szCs w:val="18"/>
                <w:lang w:eastAsia="ko-KR"/>
              </w:rPr>
              <w:t>CG-</w:t>
            </w:r>
            <w:proofErr w:type="spellStart"/>
            <w:r w:rsidRPr="00710F94">
              <w:rPr>
                <w:rFonts w:ascii="Arial" w:hAnsi="Arial" w:cs="Arial"/>
                <w:sz w:val="18"/>
                <w:szCs w:val="18"/>
                <w:lang w:eastAsia="ko-KR"/>
              </w:rPr>
              <w:t>ConfigInfo</w:t>
            </w:r>
            <w:proofErr w:type="spellEnd"/>
            <w:r w:rsidRPr="00710F94">
              <w:rPr>
                <w:rFonts w:ascii="Arial" w:hAnsi="Arial" w:cs="Arial"/>
                <w:sz w:val="18"/>
                <w:szCs w:val="18"/>
                <w:lang w:eastAsia="ko-KR"/>
              </w:rPr>
              <w:t xml:space="preserve"> RRC INM </w:t>
            </w:r>
            <w:proofErr w:type="spellStart"/>
            <w:r w:rsidRPr="00710F94">
              <w:rPr>
                <w:rFonts w:ascii="Arial" w:hAnsi="Arial" w:cs="Arial"/>
                <w:sz w:val="18"/>
                <w:szCs w:val="18"/>
                <w:lang w:eastAsia="ko-KR"/>
              </w:rPr>
              <w:t>i.e</w:t>
            </w:r>
            <w:proofErr w:type="spellEnd"/>
            <w:r w:rsidRPr="00710F94">
              <w:rPr>
                <w:rFonts w:ascii="Arial" w:hAnsi="Arial" w:cs="Arial"/>
                <w:sz w:val="18"/>
                <w:szCs w:val="18"/>
                <w:lang w:eastAsia="ko-KR"/>
              </w:rPr>
              <w:t xml:space="preserve"> can also cover SCG </w:t>
            </w:r>
            <w:proofErr w:type="spellStart"/>
            <w:r w:rsidRPr="00710F94">
              <w:rPr>
                <w:rFonts w:ascii="Arial" w:hAnsi="Arial" w:cs="Arial"/>
                <w:sz w:val="18"/>
                <w:szCs w:val="18"/>
                <w:lang w:eastAsia="ko-KR"/>
              </w:rPr>
              <w:t>SCells</w:t>
            </w:r>
            <w:proofErr w:type="spellEnd"/>
          </w:p>
        </w:tc>
      </w:tr>
      <w:tr w:rsidR="00710F94" w14:paraId="1C7D0982" w14:textId="77777777" w:rsidTr="00710F94">
        <w:tc>
          <w:tcPr>
            <w:tcW w:w="1638" w:type="dxa"/>
          </w:tcPr>
          <w:p w14:paraId="486F2E2F" w14:textId="66CE4330" w:rsidR="00710F94" w:rsidRPr="00710F94" w:rsidRDefault="00710F94" w:rsidP="00710F94">
            <w:pPr>
              <w:spacing w:after="120"/>
              <w:jc w:val="left"/>
              <w:rPr>
                <w:rFonts w:ascii="Arial" w:hAnsi="Arial" w:cs="Arial"/>
                <w:sz w:val="18"/>
                <w:szCs w:val="18"/>
                <w:lang w:eastAsia="ko-KR"/>
              </w:rPr>
            </w:pPr>
            <w:r w:rsidRPr="00710F94">
              <w:rPr>
                <w:rFonts w:ascii="Arial" w:hAnsi="Arial" w:cs="Arial"/>
                <w:sz w:val="18"/>
                <w:szCs w:val="18"/>
                <w:lang w:eastAsia="ko-KR"/>
              </w:rPr>
              <w:t>SN addition request</w:t>
            </w:r>
          </w:p>
        </w:tc>
        <w:tc>
          <w:tcPr>
            <w:tcW w:w="4230" w:type="dxa"/>
          </w:tcPr>
          <w:p w14:paraId="6C4B91D8" w14:textId="69F3C695" w:rsidR="00710F94" w:rsidRPr="00710F94" w:rsidRDefault="00710F94" w:rsidP="00710F94">
            <w:pPr>
              <w:spacing w:after="120"/>
              <w:jc w:val="left"/>
              <w:rPr>
                <w:rFonts w:ascii="Arial" w:hAnsi="Arial" w:cs="Arial"/>
                <w:sz w:val="18"/>
                <w:szCs w:val="18"/>
                <w:lang w:val="en-GB" w:eastAsia="ko-KR"/>
              </w:rPr>
            </w:pPr>
            <w:r w:rsidRPr="00710F94">
              <w:rPr>
                <w:rFonts w:ascii="Arial" w:hAnsi="Arial" w:cs="Arial"/>
                <w:sz w:val="18"/>
                <w:szCs w:val="18"/>
                <w:lang w:val="en-GB" w:eastAsia="ko-KR"/>
              </w:rPr>
              <w:t>Includes single CG-</w:t>
            </w:r>
            <w:proofErr w:type="spellStart"/>
            <w:r w:rsidRPr="00710F94">
              <w:rPr>
                <w:rFonts w:ascii="Arial" w:hAnsi="Arial" w:cs="Arial"/>
                <w:sz w:val="18"/>
                <w:szCs w:val="18"/>
                <w:lang w:val="en-GB" w:eastAsia="ko-KR"/>
              </w:rPr>
              <w:t>Config</w:t>
            </w:r>
            <w:proofErr w:type="spellEnd"/>
            <w:r w:rsidRPr="00710F94">
              <w:rPr>
                <w:rFonts w:ascii="Arial" w:hAnsi="Arial" w:cs="Arial"/>
                <w:sz w:val="18"/>
                <w:szCs w:val="18"/>
                <w:lang w:val="en-GB" w:eastAsia="ko-KR"/>
              </w:rPr>
              <w:t xml:space="preserve">, </w:t>
            </w:r>
            <w:r w:rsidRPr="00710F94">
              <w:rPr>
                <w:rFonts w:ascii="Arial" w:hAnsi="Arial" w:cs="Arial"/>
                <w:color w:val="FF0000"/>
                <w:sz w:val="18"/>
                <w:szCs w:val="18"/>
                <w:lang w:val="en-GB" w:eastAsia="ko-KR"/>
              </w:rPr>
              <w:t>but additional field containing trigger conditions would be removed by MN</w:t>
            </w:r>
          </w:p>
        </w:tc>
        <w:tc>
          <w:tcPr>
            <w:tcW w:w="4770" w:type="dxa"/>
          </w:tcPr>
          <w:p w14:paraId="43F77CBD" w14:textId="76813A60" w:rsidR="00710F94" w:rsidRPr="00710F94" w:rsidRDefault="00710F94" w:rsidP="00710F94">
            <w:pPr>
              <w:spacing w:after="120"/>
              <w:jc w:val="left"/>
              <w:rPr>
                <w:rFonts w:ascii="Arial" w:hAnsi="Arial" w:cs="Arial"/>
                <w:sz w:val="18"/>
                <w:szCs w:val="18"/>
                <w:lang w:val="en-GB" w:eastAsia="ko-KR"/>
              </w:rPr>
            </w:pPr>
            <w:r w:rsidRPr="00710F94">
              <w:rPr>
                <w:rFonts w:ascii="Arial" w:hAnsi="Arial" w:cs="Arial"/>
                <w:sz w:val="18"/>
                <w:szCs w:val="18"/>
                <w:lang w:val="en-GB" w:eastAsia="ko-KR"/>
              </w:rPr>
              <w:t xml:space="preserve">An </w:t>
            </w:r>
            <w:proofErr w:type="spellStart"/>
            <w:r w:rsidRPr="00710F94">
              <w:rPr>
                <w:rFonts w:ascii="Arial" w:hAnsi="Arial" w:cs="Arial"/>
                <w:sz w:val="18"/>
                <w:szCs w:val="18"/>
                <w:lang w:val="en-GB" w:eastAsia="ko-KR"/>
              </w:rPr>
              <w:t>XnAP</w:t>
            </w:r>
            <w:proofErr w:type="spellEnd"/>
            <w:r w:rsidRPr="00710F94">
              <w:rPr>
                <w:rFonts w:ascii="Arial" w:hAnsi="Arial" w:cs="Arial"/>
                <w:sz w:val="18"/>
                <w:szCs w:val="18"/>
                <w:lang w:val="en-GB" w:eastAsia="ko-KR"/>
              </w:rPr>
              <w:t xml:space="preserve"> field is added, including for each (additional) </w:t>
            </w:r>
            <w:proofErr w:type="spellStart"/>
            <w:r w:rsidRPr="00710F94">
              <w:rPr>
                <w:rFonts w:ascii="Arial" w:hAnsi="Arial" w:cs="Arial"/>
                <w:sz w:val="18"/>
                <w:szCs w:val="18"/>
                <w:lang w:val="en-GB" w:eastAsia="ko-KR"/>
              </w:rPr>
              <w:t>PSCell</w:t>
            </w:r>
            <w:proofErr w:type="spellEnd"/>
            <w:r w:rsidRPr="00710F94">
              <w:rPr>
                <w:rFonts w:ascii="Arial" w:hAnsi="Arial" w:cs="Arial"/>
                <w:sz w:val="18"/>
                <w:szCs w:val="18"/>
                <w:lang w:val="en-GB" w:eastAsia="ko-KR"/>
              </w:rPr>
              <w:t xml:space="preserve"> candidate</w:t>
            </w:r>
            <w:r>
              <w:rPr>
                <w:rFonts w:ascii="Arial" w:hAnsi="Arial" w:cs="Arial"/>
                <w:sz w:val="18"/>
                <w:szCs w:val="18"/>
                <w:lang w:val="en-GB" w:eastAsia="ko-KR"/>
              </w:rPr>
              <w:t xml:space="preserve"> suggested by initiating node</w:t>
            </w:r>
            <w:r w:rsidRPr="00710F94">
              <w:rPr>
                <w:rFonts w:ascii="Arial" w:hAnsi="Arial" w:cs="Arial"/>
                <w:sz w:val="18"/>
                <w:szCs w:val="18"/>
                <w:lang w:val="en-GB" w:eastAsia="ko-KR"/>
              </w:rPr>
              <w:t>:</w:t>
            </w:r>
          </w:p>
          <w:p w14:paraId="0879320F" w14:textId="77777777" w:rsidR="00710F94" w:rsidRPr="00710F94" w:rsidRDefault="00710F94" w:rsidP="00767E84">
            <w:pPr>
              <w:pStyle w:val="ListParagraph"/>
              <w:numPr>
                <w:ilvl w:val="0"/>
                <w:numId w:val="14"/>
              </w:numPr>
              <w:spacing w:after="120"/>
              <w:rPr>
                <w:rFonts w:ascii="Arial" w:hAnsi="Arial" w:cs="Arial"/>
                <w:sz w:val="18"/>
                <w:szCs w:val="18"/>
                <w:lang w:eastAsia="ko-KR"/>
              </w:rPr>
            </w:pPr>
            <w:r w:rsidRPr="00710F94">
              <w:rPr>
                <w:rFonts w:ascii="Arial" w:hAnsi="Arial" w:cs="Arial"/>
                <w:sz w:val="18"/>
                <w:szCs w:val="18"/>
                <w:lang w:eastAsia="ko-KR"/>
              </w:rPr>
              <w:t xml:space="preserve">Identity of </w:t>
            </w:r>
            <w:proofErr w:type="spellStart"/>
            <w:r w:rsidRPr="00710F94">
              <w:rPr>
                <w:rFonts w:ascii="Arial" w:hAnsi="Arial" w:cs="Arial"/>
                <w:sz w:val="18"/>
                <w:szCs w:val="18"/>
                <w:lang w:eastAsia="ko-KR"/>
              </w:rPr>
              <w:t>PSCell</w:t>
            </w:r>
            <w:proofErr w:type="spellEnd"/>
            <w:r w:rsidRPr="00710F94">
              <w:rPr>
                <w:rFonts w:ascii="Arial" w:hAnsi="Arial" w:cs="Arial"/>
                <w:sz w:val="18"/>
                <w:szCs w:val="18"/>
                <w:lang w:eastAsia="ko-KR"/>
              </w:rPr>
              <w:t xml:space="preserve"> candidate</w:t>
            </w:r>
          </w:p>
          <w:p w14:paraId="2A270454" w14:textId="2C82234C" w:rsidR="00710F94" w:rsidRPr="00710F94" w:rsidRDefault="00710F94" w:rsidP="00710F94">
            <w:pPr>
              <w:spacing w:after="120"/>
              <w:jc w:val="left"/>
              <w:rPr>
                <w:rFonts w:ascii="Arial" w:hAnsi="Arial" w:cs="Arial"/>
                <w:sz w:val="18"/>
                <w:szCs w:val="18"/>
                <w:lang w:val="en-GB" w:eastAsia="ko-KR"/>
              </w:rPr>
            </w:pPr>
            <w:r>
              <w:rPr>
                <w:rFonts w:ascii="Arial" w:hAnsi="Arial" w:cs="Arial"/>
                <w:sz w:val="18"/>
                <w:szCs w:val="18"/>
                <w:lang w:val="en-GB" w:eastAsia="ko-KR"/>
              </w:rPr>
              <w:t>Measurement info: see SN change required</w:t>
            </w:r>
          </w:p>
        </w:tc>
      </w:tr>
      <w:tr w:rsidR="00710F94" w14:paraId="6A249329" w14:textId="77777777" w:rsidTr="00710F94">
        <w:tc>
          <w:tcPr>
            <w:tcW w:w="1638" w:type="dxa"/>
          </w:tcPr>
          <w:p w14:paraId="3B0F1242" w14:textId="489F9C58" w:rsidR="00710F94" w:rsidRPr="00710F94" w:rsidRDefault="00710F94" w:rsidP="00710F94">
            <w:pPr>
              <w:spacing w:after="120"/>
              <w:jc w:val="left"/>
              <w:rPr>
                <w:rFonts w:ascii="Arial" w:hAnsi="Arial" w:cs="Arial"/>
                <w:sz w:val="18"/>
                <w:szCs w:val="18"/>
                <w:lang w:eastAsia="ko-KR"/>
              </w:rPr>
            </w:pPr>
            <w:r w:rsidRPr="00710F94">
              <w:rPr>
                <w:rFonts w:ascii="Arial" w:hAnsi="Arial" w:cs="Arial"/>
                <w:sz w:val="18"/>
                <w:szCs w:val="18"/>
                <w:lang w:eastAsia="ko-KR"/>
              </w:rPr>
              <w:t xml:space="preserve">SN addition request </w:t>
            </w:r>
            <w:proofErr w:type="spellStart"/>
            <w:r w:rsidRPr="00710F94">
              <w:rPr>
                <w:rFonts w:ascii="Arial" w:hAnsi="Arial" w:cs="Arial"/>
                <w:sz w:val="18"/>
                <w:szCs w:val="18"/>
                <w:lang w:eastAsia="ko-KR"/>
              </w:rPr>
              <w:t>ack</w:t>
            </w:r>
            <w:proofErr w:type="spellEnd"/>
          </w:p>
        </w:tc>
        <w:tc>
          <w:tcPr>
            <w:tcW w:w="4230" w:type="dxa"/>
          </w:tcPr>
          <w:p w14:paraId="6E81A532" w14:textId="538589DD" w:rsidR="00710F94" w:rsidRPr="00710F94" w:rsidRDefault="00710F94" w:rsidP="00710F94">
            <w:pPr>
              <w:spacing w:after="120"/>
              <w:jc w:val="left"/>
              <w:rPr>
                <w:rFonts w:ascii="Arial" w:hAnsi="Arial" w:cs="Arial"/>
                <w:sz w:val="18"/>
                <w:szCs w:val="18"/>
                <w:lang w:eastAsia="ko-KR"/>
              </w:rPr>
            </w:pPr>
            <w:r w:rsidRPr="00710F94">
              <w:rPr>
                <w:rFonts w:ascii="Arial" w:hAnsi="Arial" w:cs="Arial"/>
                <w:sz w:val="18"/>
                <w:szCs w:val="18"/>
                <w:lang w:eastAsia="ko-KR"/>
              </w:rPr>
              <w:t>Existing (single) CG-</w:t>
            </w:r>
            <w:proofErr w:type="spellStart"/>
            <w:r w:rsidRPr="00710F94">
              <w:rPr>
                <w:rFonts w:ascii="Arial" w:hAnsi="Arial" w:cs="Arial"/>
                <w:sz w:val="18"/>
                <w:szCs w:val="18"/>
                <w:lang w:eastAsia="ko-KR"/>
              </w:rPr>
              <w:t>Config</w:t>
            </w:r>
            <w:proofErr w:type="spellEnd"/>
            <w:r w:rsidRPr="00710F94">
              <w:rPr>
                <w:rFonts w:ascii="Arial" w:hAnsi="Arial" w:cs="Arial"/>
                <w:sz w:val="18"/>
                <w:szCs w:val="18"/>
                <w:lang w:eastAsia="ko-KR"/>
              </w:rPr>
              <w:t xml:space="preserve"> RRC INM</w:t>
            </w:r>
            <w:r w:rsidRPr="00710F94">
              <w:rPr>
                <w:rFonts w:ascii="Arial" w:hAnsi="Arial" w:cs="Arial"/>
                <w:sz w:val="18"/>
                <w:szCs w:val="18"/>
                <w:lang w:val="en-GB" w:eastAsia="ko-KR"/>
              </w:rPr>
              <w:t xml:space="preserve"> </w:t>
            </w:r>
            <w:r w:rsidRPr="00710F94">
              <w:rPr>
                <w:rFonts w:ascii="Arial" w:hAnsi="Arial" w:cs="Arial"/>
                <w:sz w:val="18"/>
                <w:szCs w:val="18"/>
                <w:lang w:eastAsia="ko-KR"/>
              </w:rPr>
              <w:t>used for m</w:t>
            </w:r>
            <w:proofErr w:type="spellStart"/>
            <w:r w:rsidRPr="00710F94">
              <w:rPr>
                <w:rFonts w:ascii="Arial" w:hAnsi="Arial" w:cs="Arial"/>
                <w:sz w:val="18"/>
                <w:szCs w:val="18"/>
                <w:lang w:val="en-GB" w:eastAsia="ko-KR"/>
              </w:rPr>
              <w:t>ultiple</w:t>
            </w:r>
            <w:proofErr w:type="spellEnd"/>
            <w:r w:rsidRPr="00710F94">
              <w:rPr>
                <w:rFonts w:ascii="Arial" w:hAnsi="Arial" w:cs="Arial"/>
                <w:sz w:val="18"/>
                <w:szCs w:val="18"/>
                <w:lang w:val="en-GB" w:eastAsia="ko-KR"/>
              </w:rPr>
              <w:t xml:space="preserve"> candidates</w:t>
            </w:r>
          </w:p>
          <w:p w14:paraId="4C3C3F20" w14:textId="2C3D954A" w:rsidR="00710F94" w:rsidRPr="00710F94" w:rsidRDefault="00710F94" w:rsidP="00710F94">
            <w:pPr>
              <w:spacing w:after="120"/>
              <w:jc w:val="left"/>
              <w:rPr>
                <w:rFonts w:ascii="Arial" w:hAnsi="Arial" w:cs="Arial"/>
                <w:sz w:val="18"/>
                <w:szCs w:val="18"/>
                <w:lang w:val="en-GB" w:eastAsia="ko-KR"/>
              </w:rPr>
            </w:pPr>
            <w:r w:rsidRPr="00710F94">
              <w:rPr>
                <w:rFonts w:ascii="Arial" w:hAnsi="Arial" w:cs="Arial"/>
                <w:sz w:val="18"/>
                <w:szCs w:val="18"/>
                <w:lang w:val="en-GB" w:eastAsia="ko-KR"/>
              </w:rPr>
              <w:t xml:space="preserve">Fields may be added to </w:t>
            </w:r>
            <w:r w:rsidRPr="00710F94">
              <w:rPr>
                <w:rFonts w:ascii="Arial" w:hAnsi="Arial" w:cs="Arial"/>
                <w:sz w:val="18"/>
                <w:szCs w:val="18"/>
                <w:lang w:eastAsia="ko-KR"/>
              </w:rPr>
              <w:t>CG-</w:t>
            </w:r>
            <w:proofErr w:type="spellStart"/>
            <w:r w:rsidRPr="00710F94">
              <w:rPr>
                <w:rFonts w:ascii="Arial" w:hAnsi="Arial" w:cs="Arial"/>
                <w:sz w:val="18"/>
                <w:szCs w:val="18"/>
                <w:lang w:eastAsia="ko-KR"/>
              </w:rPr>
              <w:t>Config</w:t>
            </w:r>
            <w:proofErr w:type="spellEnd"/>
            <w:r w:rsidRPr="00710F94">
              <w:rPr>
                <w:rFonts w:ascii="Arial" w:hAnsi="Arial" w:cs="Arial"/>
                <w:sz w:val="18"/>
                <w:szCs w:val="18"/>
                <w:lang w:eastAsia="ko-KR"/>
              </w:rPr>
              <w:t xml:space="preserve">, to carry T-SN generated Reconfiguration of each (additional) </w:t>
            </w:r>
            <w:proofErr w:type="spellStart"/>
            <w:r w:rsidRPr="00710F94">
              <w:rPr>
                <w:rFonts w:ascii="Arial" w:hAnsi="Arial" w:cs="Arial"/>
                <w:sz w:val="18"/>
                <w:szCs w:val="18"/>
                <w:lang w:val="en-GB" w:eastAsia="ko-KR"/>
              </w:rPr>
              <w:t>PSCell</w:t>
            </w:r>
            <w:proofErr w:type="spellEnd"/>
            <w:r w:rsidRPr="00710F94">
              <w:rPr>
                <w:rFonts w:ascii="Arial" w:hAnsi="Arial" w:cs="Arial"/>
                <w:sz w:val="18"/>
                <w:szCs w:val="18"/>
                <w:lang w:val="en-GB" w:eastAsia="ko-KR"/>
              </w:rPr>
              <w:t xml:space="preserve"> </w:t>
            </w:r>
            <w:proofErr w:type="spellStart"/>
            <w:r w:rsidRPr="00710F94">
              <w:rPr>
                <w:rFonts w:ascii="Arial" w:hAnsi="Arial" w:cs="Arial"/>
                <w:sz w:val="18"/>
                <w:szCs w:val="18"/>
                <w:lang w:val="en-GB" w:eastAsia="ko-KR"/>
              </w:rPr>
              <w:t>candicate</w:t>
            </w:r>
            <w:proofErr w:type="spellEnd"/>
            <w:r w:rsidRPr="00710F94">
              <w:rPr>
                <w:rFonts w:ascii="Arial" w:hAnsi="Arial" w:cs="Arial"/>
                <w:sz w:val="18"/>
                <w:szCs w:val="18"/>
                <w:lang w:val="en-GB" w:eastAsia="ko-KR"/>
              </w:rPr>
              <w:t xml:space="preserve"> that is admitted candidates</w:t>
            </w:r>
          </w:p>
        </w:tc>
        <w:tc>
          <w:tcPr>
            <w:tcW w:w="4770" w:type="dxa"/>
          </w:tcPr>
          <w:p w14:paraId="7F3E1A4F" w14:textId="47BFF0C1" w:rsidR="00710F94" w:rsidRPr="00710F94" w:rsidRDefault="00710F94" w:rsidP="00710F94">
            <w:pPr>
              <w:spacing w:after="120"/>
              <w:jc w:val="left"/>
              <w:rPr>
                <w:rFonts w:ascii="Arial" w:hAnsi="Arial" w:cs="Arial"/>
                <w:sz w:val="18"/>
                <w:szCs w:val="18"/>
                <w:lang w:val="en-GB" w:eastAsia="ko-KR"/>
              </w:rPr>
            </w:pPr>
            <w:r w:rsidRPr="00710F94">
              <w:rPr>
                <w:rFonts w:ascii="Arial" w:hAnsi="Arial" w:cs="Arial"/>
                <w:sz w:val="18"/>
                <w:szCs w:val="18"/>
                <w:lang w:val="en-GB" w:eastAsia="ko-KR"/>
              </w:rPr>
              <w:t xml:space="preserve">An </w:t>
            </w:r>
            <w:proofErr w:type="spellStart"/>
            <w:r w:rsidRPr="00710F94">
              <w:rPr>
                <w:rFonts w:ascii="Arial" w:hAnsi="Arial" w:cs="Arial"/>
                <w:sz w:val="18"/>
                <w:szCs w:val="18"/>
                <w:lang w:val="en-GB" w:eastAsia="ko-KR"/>
              </w:rPr>
              <w:t>XnAP</w:t>
            </w:r>
            <w:proofErr w:type="spellEnd"/>
            <w:r w:rsidRPr="00710F94">
              <w:rPr>
                <w:rFonts w:ascii="Arial" w:hAnsi="Arial" w:cs="Arial"/>
                <w:sz w:val="18"/>
                <w:szCs w:val="18"/>
                <w:lang w:val="en-GB" w:eastAsia="ko-KR"/>
              </w:rPr>
              <w:t xml:space="preserve"> field is added, including for each (additional) </w:t>
            </w:r>
            <w:proofErr w:type="spellStart"/>
            <w:r w:rsidRPr="00710F94">
              <w:rPr>
                <w:rFonts w:ascii="Arial" w:hAnsi="Arial" w:cs="Arial"/>
                <w:sz w:val="18"/>
                <w:szCs w:val="18"/>
                <w:lang w:val="en-GB" w:eastAsia="ko-KR"/>
              </w:rPr>
              <w:t>PSCell</w:t>
            </w:r>
            <w:proofErr w:type="spellEnd"/>
            <w:r w:rsidRPr="00710F94">
              <w:rPr>
                <w:rFonts w:ascii="Arial" w:hAnsi="Arial" w:cs="Arial"/>
                <w:sz w:val="18"/>
                <w:szCs w:val="18"/>
                <w:lang w:val="en-GB" w:eastAsia="ko-KR"/>
              </w:rPr>
              <w:t xml:space="preserve"> candidate</w:t>
            </w:r>
            <w:r>
              <w:rPr>
                <w:rFonts w:ascii="Arial" w:hAnsi="Arial" w:cs="Arial"/>
                <w:sz w:val="18"/>
                <w:szCs w:val="18"/>
                <w:lang w:val="en-GB" w:eastAsia="ko-KR"/>
              </w:rPr>
              <w:t xml:space="preserve"> that is admitted</w:t>
            </w:r>
            <w:r w:rsidRPr="00710F94">
              <w:rPr>
                <w:rFonts w:ascii="Arial" w:hAnsi="Arial" w:cs="Arial"/>
                <w:sz w:val="18"/>
                <w:szCs w:val="18"/>
                <w:lang w:val="en-GB" w:eastAsia="ko-KR"/>
              </w:rPr>
              <w:t>:</w:t>
            </w:r>
          </w:p>
          <w:p w14:paraId="0C843A5E" w14:textId="77777777" w:rsidR="00710F94" w:rsidRDefault="00710F94" w:rsidP="00767E84">
            <w:pPr>
              <w:pStyle w:val="ListParagraph"/>
              <w:numPr>
                <w:ilvl w:val="0"/>
                <w:numId w:val="14"/>
              </w:numPr>
              <w:spacing w:after="120"/>
              <w:rPr>
                <w:rFonts w:ascii="Arial" w:hAnsi="Arial" w:cs="Arial"/>
                <w:sz w:val="18"/>
                <w:szCs w:val="18"/>
                <w:lang w:eastAsia="ko-KR"/>
              </w:rPr>
            </w:pPr>
            <w:r w:rsidRPr="00710F94">
              <w:rPr>
                <w:rFonts w:ascii="Arial" w:hAnsi="Arial" w:cs="Arial"/>
                <w:sz w:val="18"/>
                <w:szCs w:val="18"/>
                <w:lang w:eastAsia="ko-KR"/>
              </w:rPr>
              <w:t xml:space="preserve">Identity of </w:t>
            </w:r>
            <w:proofErr w:type="spellStart"/>
            <w:r w:rsidRPr="00710F94">
              <w:rPr>
                <w:rFonts w:ascii="Arial" w:hAnsi="Arial" w:cs="Arial"/>
                <w:sz w:val="18"/>
                <w:szCs w:val="18"/>
                <w:lang w:eastAsia="ko-KR"/>
              </w:rPr>
              <w:t>PSCell</w:t>
            </w:r>
            <w:proofErr w:type="spellEnd"/>
            <w:r w:rsidRPr="00710F94">
              <w:rPr>
                <w:rFonts w:ascii="Arial" w:hAnsi="Arial" w:cs="Arial"/>
                <w:sz w:val="18"/>
                <w:szCs w:val="18"/>
                <w:lang w:eastAsia="ko-KR"/>
              </w:rPr>
              <w:t xml:space="preserve"> candidate</w:t>
            </w:r>
          </w:p>
          <w:p w14:paraId="64105975" w14:textId="6244BFE2" w:rsidR="00C2593F" w:rsidRPr="00710F94" w:rsidRDefault="00C2593F" w:rsidP="00767E84">
            <w:pPr>
              <w:pStyle w:val="ListParagraph"/>
              <w:numPr>
                <w:ilvl w:val="0"/>
                <w:numId w:val="14"/>
              </w:numPr>
              <w:spacing w:after="120"/>
              <w:rPr>
                <w:rFonts w:ascii="Arial" w:hAnsi="Arial" w:cs="Arial"/>
                <w:sz w:val="18"/>
                <w:szCs w:val="18"/>
                <w:lang w:eastAsia="ko-KR"/>
              </w:rPr>
            </w:pPr>
            <w:r w:rsidRPr="00710F94">
              <w:rPr>
                <w:rFonts w:ascii="Arial" w:hAnsi="Arial" w:cs="Arial"/>
                <w:sz w:val="18"/>
                <w:szCs w:val="18"/>
                <w:lang w:eastAsia="ko-KR"/>
              </w:rPr>
              <w:t>T-SN generated Reconfiguration</w:t>
            </w:r>
          </w:p>
          <w:p w14:paraId="3E4E7D9A" w14:textId="77777777" w:rsidR="00710F94" w:rsidRPr="00710F94" w:rsidRDefault="00710F94" w:rsidP="00710F94">
            <w:pPr>
              <w:spacing w:after="120"/>
              <w:jc w:val="left"/>
              <w:rPr>
                <w:rFonts w:ascii="Arial" w:hAnsi="Arial" w:cs="Arial"/>
                <w:sz w:val="18"/>
                <w:szCs w:val="18"/>
                <w:lang w:val="en-GB" w:eastAsia="ko-KR"/>
              </w:rPr>
            </w:pPr>
          </w:p>
        </w:tc>
      </w:tr>
      <w:tr w:rsidR="00710F94" w14:paraId="572F1847" w14:textId="77777777" w:rsidTr="00710F94">
        <w:tc>
          <w:tcPr>
            <w:tcW w:w="1638" w:type="dxa"/>
          </w:tcPr>
          <w:p w14:paraId="1FAF826B" w14:textId="125A3D98" w:rsidR="00710F94" w:rsidRPr="00710F94" w:rsidRDefault="00710F94" w:rsidP="00710F94">
            <w:pPr>
              <w:spacing w:after="120"/>
              <w:jc w:val="left"/>
              <w:rPr>
                <w:rFonts w:ascii="Arial" w:hAnsi="Arial" w:cs="Arial"/>
                <w:sz w:val="18"/>
                <w:szCs w:val="18"/>
                <w:lang w:val="en-GB" w:eastAsia="ko-KR"/>
              </w:rPr>
            </w:pPr>
            <w:r w:rsidRPr="00710F94">
              <w:rPr>
                <w:rFonts w:ascii="Arial" w:hAnsi="Arial" w:cs="Arial"/>
                <w:sz w:val="18"/>
                <w:szCs w:val="18"/>
                <w:lang w:eastAsia="ko-KR"/>
              </w:rPr>
              <w:t>SN change confirm</w:t>
            </w:r>
          </w:p>
        </w:tc>
        <w:tc>
          <w:tcPr>
            <w:tcW w:w="4230" w:type="dxa"/>
          </w:tcPr>
          <w:p w14:paraId="2B2B0FD3" w14:textId="26454770" w:rsidR="00710F94" w:rsidRPr="00710F94" w:rsidRDefault="00710F94" w:rsidP="00710F94">
            <w:pPr>
              <w:spacing w:after="120"/>
              <w:jc w:val="left"/>
              <w:rPr>
                <w:rFonts w:ascii="Arial" w:hAnsi="Arial" w:cs="Arial"/>
                <w:sz w:val="18"/>
                <w:szCs w:val="18"/>
                <w:lang w:val="en-GB" w:eastAsia="ko-KR"/>
              </w:rPr>
            </w:pPr>
            <w:r w:rsidRPr="00710F94">
              <w:rPr>
                <w:rFonts w:ascii="Arial" w:hAnsi="Arial" w:cs="Arial"/>
                <w:sz w:val="18"/>
                <w:szCs w:val="18"/>
                <w:lang w:val="en-GB" w:eastAsia="ko-KR"/>
              </w:rPr>
              <w:t xml:space="preserve">An RRC INM may be </w:t>
            </w:r>
            <w:r w:rsidR="00C2593F">
              <w:rPr>
                <w:rFonts w:ascii="Arial" w:hAnsi="Arial" w:cs="Arial"/>
                <w:sz w:val="18"/>
                <w:szCs w:val="18"/>
                <w:lang w:val="en-GB" w:eastAsia="ko-KR"/>
              </w:rPr>
              <w:t xml:space="preserve">included and newly </w:t>
            </w:r>
            <w:r w:rsidRPr="00710F94">
              <w:rPr>
                <w:rFonts w:ascii="Arial" w:hAnsi="Arial" w:cs="Arial"/>
                <w:sz w:val="18"/>
                <w:szCs w:val="18"/>
                <w:lang w:val="en-GB" w:eastAsia="ko-KR"/>
              </w:rPr>
              <w:t xml:space="preserve">defined indicating the </w:t>
            </w:r>
            <w:proofErr w:type="spellStart"/>
            <w:r w:rsidRPr="00710F94">
              <w:rPr>
                <w:rFonts w:ascii="Arial" w:hAnsi="Arial" w:cs="Arial"/>
                <w:sz w:val="18"/>
                <w:szCs w:val="18"/>
                <w:lang w:val="en-GB" w:eastAsia="ko-KR"/>
              </w:rPr>
              <w:t>PSCell</w:t>
            </w:r>
            <w:proofErr w:type="spellEnd"/>
            <w:r w:rsidRPr="00710F94">
              <w:rPr>
                <w:rFonts w:ascii="Arial" w:hAnsi="Arial" w:cs="Arial"/>
                <w:sz w:val="18"/>
                <w:szCs w:val="18"/>
                <w:lang w:val="en-GB" w:eastAsia="ko-KR"/>
              </w:rPr>
              <w:t xml:space="preserve"> candidates that are admitted or refused</w:t>
            </w:r>
          </w:p>
        </w:tc>
        <w:tc>
          <w:tcPr>
            <w:tcW w:w="4770" w:type="dxa"/>
          </w:tcPr>
          <w:p w14:paraId="2E0ADA09" w14:textId="5727A081" w:rsidR="00710F94" w:rsidRPr="00710F94" w:rsidRDefault="00710F94" w:rsidP="00C2593F">
            <w:pPr>
              <w:spacing w:after="120"/>
              <w:jc w:val="left"/>
              <w:rPr>
                <w:rFonts w:ascii="Arial" w:hAnsi="Arial" w:cs="Arial"/>
                <w:sz w:val="18"/>
                <w:szCs w:val="18"/>
                <w:lang w:val="en-GB" w:eastAsia="ko-KR"/>
              </w:rPr>
            </w:pPr>
            <w:proofErr w:type="spellStart"/>
            <w:r w:rsidRPr="00710F94">
              <w:rPr>
                <w:rFonts w:ascii="Arial" w:hAnsi="Arial" w:cs="Arial"/>
                <w:sz w:val="18"/>
                <w:szCs w:val="18"/>
                <w:lang w:val="en-GB" w:eastAsia="ko-KR"/>
              </w:rPr>
              <w:t>XnAP</w:t>
            </w:r>
            <w:proofErr w:type="spellEnd"/>
            <w:r w:rsidRPr="00710F94">
              <w:rPr>
                <w:rFonts w:ascii="Arial" w:hAnsi="Arial" w:cs="Arial"/>
                <w:sz w:val="18"/>
                <w:szCs w:val="18"/>
                <w:lang w:val="en-GB" w:eastAsia="ko-KR"/>
              </w:rPr>
              <w:t xml:space="preserve"> field may be </w:t>
            </w:r>
            <w:r w:rsidR="00C2593F">
              <w:rPr>
                <w:rFonts w:ascii="Arial" w:hAnsi="Arial" w:cs="Arial"/>
                <w:sz w:val="18"/>
                <w:szCs w:val="18"/>
                <w:lang w:val="en-GB" w:eastAsia="ko-KR"/>
              </w:rPr>
              <w:t>added</w:t>
            </w:r>
            <w:r w:rsidRPr="00710F94">
              <w:rPr>
                <w:rFonts w:ascii="Arial" w:hAnsi="Arial" w:cs="Arial"/>
                <w:sz w:val="18"/>
                <w:szCs w:val="18"/>
                <w:lang w:val="en-GB" w:eastAsia="ko-KR"/>
              </w:rPr>
              <w:t xml:space="preserve"> indicating the </w:t>
            </w:r>
            <w:proofErr w:type="spellStart"/>
            <w:r w:rsidRPr="00710F94">
              <w:rPr>
                <w:rFonts w:ascii="Arial" w:hAnsi="Arial" w:cs="Arial"/>
                <w:sz w:val="18"/>
                <w:szCs w:val="18"/>
                <w:lang w:val="en-GB" w:eastAsia="ko-KR"/>
              </w:rPr>
              <w:t>PSCell</w:t>
            </w:r>
            <w:proofErr w:type="spellEnd"/>
            <w:r w:rsidRPr="00710F94">
              <w:rPr>
                <w:rFonts w:ascii="Arial" w:hAnsi="Arial" w:cs="Arial"/>
                <w:sz w:val="18"/>
                <w:szCs w:val="18"/>
                <w:lang w:val="en-GB" w:eastAsia="ko-KR"/>
              </w:rPr>
              <w:t xml:space="preserve"> candidates that are admitted or refused</w:t>
            </w:r>
          </w:p>
        </w:tc>
      </w:tr>
    </w:tbl>
    <w:p w14:paraId="1293FDB9" w14:textId="487FC687" w:rsidR="008153A4" w:rsidRPr="00C023CE" w:rsidRDefault="008153A4" w:rsidP="008153A4">
      <w:pPr>
        <w:spacing w:after="120"/>
        <w:jc w:val="center"/>
        <w:rPr>
          <w:rFonts w:ascii="Arial" w:hAnsi="Arial" w:cs="Arial"/>
          <w:sz w:val="20"/>
          <w:szCs w:val="20"/>
          <w:lang w:val="en-GB" w:eastAsia="ko-KR"/>
        </w:rPr>
      </w:pPr>
      <w:r>
        <w:rPr>
          <w:rFonts w:ascii="Arial" w:hAnsi="Arial" w:cs="Arial"/>
          <w:sz w:val="20"/>
          <w:szCs w:val="20"/>
          <w:lang w:val="en-GB" w:eastAsia="ko-KR"/>
        </w:rPr>
        <w:t>Tab</w:t>
      </w:r>
      <w:r w:rsidRPr="00C023CE">
        <w:rPr>
          <w:rFonts w:ascii="Arial" w:hAnsi="Arial" w:cs="Arial"/>
          <w:sz w:val="20"/>
          <w:szCs w:val="20"/>
          <w:lang w:val="en-GB" w:eastAsia="ko-KR"/>
        </w:rPr>
        <w:t xml:space="preserve">. </w:t>
      </w:r>
      <w:r>
        <w:rPr>
          <w:rFonts w:ascii="Arial" w:hAnsi="Arial" w:cs="Arial"/>
          <w:sz w:val="20"/>
          <w:szCs w:val="20"/>
          <w:lang w:val="en-GB" w:eastAsia="ko-KR"/>
        </w:rPr>
        <w:t>1</w:t>
      </w:r>
      <w:r w:rsidRPr="00C023CE">
        <w:rPr>
          <w:rFonts w:ascii="Arial" w:hAnsi="Arial" w:cs="Arial"/>
          <w:sz w:val="20"/>
          <w:szCs w:val="20"/>
          <w:lang w:val="en-GB" w:eastAsia="ko-KR"/>
        </w:rPr>
        <w:t xml:space="preserve">: </w:t>
      </w:r>
      <w:r>
        <w:rPr>
          <w:rFonts w:ascii="Arial" w:hAnsi="Arial" w:cs="Arial"/>
          <w:sz w:val="20"/>
          <w:szCs w:val="20"/>
          <w:lang w:val="en-GB" w:eastAsia="ko-KR"/>
        </w:rPr>
        <w:t>Overview of option 2a and 2b</w:t>
      </w:r>
    </w:p>
    <w:p w14:paraId="7FA05854" w14:textId="77777777" w:rsidR="00892B17" w:rsidRDefault="00892B17" w:rsidP="009873FA">
      <w:pPr>
        <w:spacing w:after="120"/>
        <w:rPr>
          <w:rFonts w:ascii="Arial" w:hAnsi="Arial" w:cs="Arial"/>
          <w:sz w:val="20"/>
          <w:szCs w:val="20"/>
          <w:lang w:val="en-GB" w:eastAsia="ko-KR"/>
        </w:rPr>
      </w:pPr>
    </w:p>
    <w:p w14:paraId="66C79406" w14:textId="16E78AA3" w:rsidR="00C2593F" w:rsidRDefault="00C2593F" w:rsidP="00C2593F">
      <w:pPr>
        <w:spacing w:after="120"/>
        <w:rPr>
          <w:rFonts w:ascii="Arial" w:hAnsi="Arial" w:cs="Arial"/>
          <w:sz w:val="20"/>
          <w:szCs w:val="20"/>
          <w:lang w:val="en-GB" w:eastAsia="ko-KR"/>
        </w:rPr>
      </w:pPr>
      <w:r>
        <w:rPr>
          <w:rFonts w:ascii="Arial" w:hAnsi="Arial" w:cs="Arial"/>
          <w:sz w:val="20"/>
          <w:szCs w:val="20"/>
          <w:lang w:val="en-GB" w:eastAsia="ko-KR"/>
        </w:rPr>
        <w:t xml:space="preserve">We think </w:t>
      </w:r>
      <w:r w:rsidR="002D7E2A">
        <w:rPr>
          <w:rFonts w:ascii="Arial" w:hAnsi="Arial" w:cs="Arial"/>
          <w:sz w:val="20"/>
          <w:szCs w:val="20"/>
          <w:lang w:val="en-GB" w:eastAsia="ko-KR"/>
        </w:rPr>
        <w:t>that the decoding of</w:t>
      </w:r>
      <w:r>
        <w:rPr>
          <w:rFonts w:ascii="Arial" w:hAnsi="Arial" w:cs="Arial"/>
          <w:sz w:val="20"/>
          <w:szCs w:val="20"/>
          <w:lang w:val="en-GB" w:eastAsia="ko-KR"/>
        </w:rPr>
        <w:t xml:space="preserve"> S-SN and T-SN generated/ encoded RRC INM</w:t>
      </w:r>
      <w:r w:rsidR="002D7E2A">
        <w:rPr>
          <w:rFonts w:ascii="Arial" w:hAnsi="Arial" w:cs="Arial"/>
          <w:sz w:val="20"/>
          <w:szCs w:val="20"/>
          <w:lang w:val="en-GB" w:eastAsia="ko-KR"/>
        </w:rPr>
        <w:t xml:space="preserve">, as required in option 2a, </w:t>
      </w:r>
      <w:r>
        <w:rPr>
          <w:rFonts w:ascii="Arial" w:hAnsi="Arial" w:cs="Arial"/>
          <w:sz w:val="20"/>
          <w:szCs w:val="20"/>
          <w:lang w:val="en-GB" w:eastAsia="ko-KR"/>
        </w:rPr>
        <w:t>clearly violates the general principles regarding IRAT comprehension in MRDC.</w:t>
      </w:r>
    </w:p>
    <w:p w14:paraId="31D243EE" w14:textId="11583434" w:rsidR="00635137" w:rsidRDefault="00635137" w:rsidP="00691CF6">
      <w:pPr>
        <w:spacing w:after="120"/>
        <w:ind w:left="1420" w:hanging="1420"/>
        <w:rPr>
          <w:rFonts w:ascii="Arial" w:hAnsi="Arial" w:cs="Arial"/>
          <w:sz w:val="20"/>
          <w:szCs w:val="20"/>
          <w:lang w:val="en-GB" w:eastAsia="ko-KR"/>
        </w:rPr>
      </w:pPr>
      <w:r w:rsidRPr="00811368">
        <w:rPr>
          <w:rFonts w:ascii="Arial" w:hAnsi="Arial" w:cs="Arial"/>
          <w:b/>
          <w:sz w:val="20"/>
          <w:szCs w:val="20"/>
          <w:lang w:val="en-GB" w:eastAsia="ko-KR"/>
        </w:rPr>
        <w:t xml:space="preserve">Observation </w:t>
      </w:r>
      <w:r>
        <w:rPr>
          <w:rFonts w:ascii="Arial" w:hAnsi="Arial" w:cs="Arial"/>
          <w:b/>
          <w:sz w:val="20"/>
          <w:szCs w:val="20"/>
          <w:lang w:val="en-GB" w:eastAsia="ko-KR"/>
        </w:rPr>
        <w:t>2</w:t>
      </w:r>
      <w:r>
        <w:rPr>
          <w:rFonts w:ascii="Arial" w:hAnsi="Arial" w:cs="Arial"/>
          <w:sz w:val="20"/>
          <w:szCs w:val="20"/>
          <w:lang w:val="en-GB" w:eastAsia="ko-KR"/>
        </w:rPr>
        <w:tab/>
        <w:t xml:space="preserve">Only option 2b meets the general MRDC signalling principles avoiding comprehension of IRAT RRC signalling carried within </w:t>
      </w:r>
      <w:proofErr w:type="spellStart"/>
      <w:r>
        <w:rPr>
          <w:rFonts w:ascii="Arial" w:hAnsi="Arial" w:cs="Arial"/>
          <w:sz w:val="20"/>
          <w:szCs w:val="20"/>
          <w:lang w:val="en-GB" w:eastAsia="ko-KR"/>
        </w:rPr>
        <w:t>XnAP</w:t>
      </w:r>
      <w:proofErr w:type="spellEnd"/>
      <w:r>
        <w:rPr>
          <w:rFonts w:ascii="Arial" w:hAnsi="Arial" w:cs="Arial"/>
          <w:sz w:val="20"/>
          <w:szCs w:val="20"/>
          <w:lang w:val="en-GB" w:eastAsia="ko-KR"/>
        </w:rPr>
        <w:t xml:space="preserve"> containers.</w:t>
      </w:r>
    </w:p>
    <w:p w14:paraId="0156E210" w14:textId="298A4883" w:rsidR="009873FA" w:rsidRDefault="002D7E2A" w:rsidP="00E95ED2">
      <w:pPr>
        <w:spacing w:after="120"/>
        <w:rPr>
          <w:rFonts w:ascii="Arial" w:hAnsi="Arial" w:cs="Arial"/>
          <w:sz w:val="20"/>
          <w:szCs w:val="20"/>
          <w:lang w:val="en-GB" w:eastAsia="ko-KR"/>
        </w:rPr>
      </w:pPr>
      <w:r>
        <w:rPr>
          <w:rFonts w:ascii="Arial" w:hAnsi="Arial" w:cs="Arial"/>
          <w:sz w:val="20"/>
          <w:szCs w:val="20"/>
          <w:lang w:val="en-GB" w:eastAsia="ko-KR"/>
        </w:rPr>
        <w:t xml:space="preserve">Altogether we think </w:t>
      </w:r>
      <w:r w:rsidR="00966629">
        <w:rPr>
          <w:rFonts w:ascii="Arial" w:hAnsi="Arial" w:cs="Arial"/>
          <w:sz w:val="20"/>
          <w:szCs w:val="20"/>
          <w:lang w:val="en-GB" w:eastAsia="ko-KR"/>
        </w:rPr>
        <w:t xml:space="preserve">that </w:t>
      </w:r>
      <w:r>
        <w:rPr>
          <w:rFonts w:ascii="Arial" w:hAnsi="Arial" w:cs="Arial"/>
          <w:sz w:val="20"/>
          <w:szCs w:val="20"/>
          <w:lang w:val="en-GB" w:eastAsia="ko-KR"/>
        </w:rPr>
        <w:t>2a is not really a</w:t>
      </w:r>
      <w:r w:rsidR="00966629">
        <w:rPr>
          <w:rFonts w:ascii="Arial" w:hAnsi="Arial" w:cs="Arial"/>
          <w:sz w:val="20"/>
          <w:szCs w:val="20"/>
          <w:lang w:val="en-GB" w:eastAsia="ko-KR"/>
        </w:rPr>
        <w:t xml:space="preserve"> viable</w:t>
      </w:r>
      <w:r>
        <w:rPr>
          <w:rFonts w:ascii="Arial" w:hAnsi="Arial" w:cs="Arial"/>
          <w:sz w:val="20"/>
          <w:szCs w:val="20"/>
          <w:lang w:val="en-GB" w:eastAsia="ko-KR"/>
        </w:rPr>
        <w:t xml:space="preserve"> option to be considered i.e. the choice is really between option 1 and 2b. We furthermore think option 2b involves a considerable change to existing </w:t>
      </w:r>
      <w:proofErr w:type="spellStart"/>
      <w:r>
        <w:rPr>
          <w:rFonts w:ascii="Arial" w:hAnsi="Arial" w:cs="Arial"/>
          <w:sz w:val="20"/>
          <w:szCs w:val="20"/>
          <w:lang w:val="en-GB" w:eastAsia="ko-KR"/>
        </w:rPr>
        <w:t>XnAP</w:t>
      </w:r>
      <w:proofErr w:type="spellEnd"/>
      <w:r>
        <w:rPr>
          <w:rFonts w:ascii="Arial" w:hAnsi="Arial" w:cs="Arial"/>
          <w:sz w:val="20"/>
          <w:szCs w:val="20"/>
          <w:lang w:val="en-GB" w:eastAsia="ko-KR"/>
        </w:rPr>
        <w:t xml:space="preserve"> procedures i.e. it introduces visibility of CPAC candidates at </w:t>
      </w:r>
      <w:proofErr w:type="spellStart"/>
      <w:r>
        <w:rPr>
          <w:rFonts w:ascii="Arial" w:hAnsi="Arial" w:cs="Arial"/>
          <w:sz w:val="20"/>
          <w:szCs w:val="20"/>
          <w:lang w:val="en-GB" w:eastAsia="ko-KR"/>
        </w:rPr>
        <w:t>XnAP</w:t>
      </w:r>
      <w:proofErr w:type="spellEnd"/>
      <w:r>
        <w:rPr>
          <w:rFonts w:ascii="Arial" w:hAnsi="Arial" w:cs="Arial"/>
          <w:sz w:val="20"/>
          <w:szCs w:val="20"/>
          <w:lang w:val="en-GB" w:eastAsia="ko-KR"/>
        </w:rPr>
        <w:t xml:space="preserve"> level. I.e. the option means </w:t>
      </w:r>
      <w:proofErr w:type="spellStart"/>
      <w:r>
        <w:rPr>
          <w:rFonts w:ascii="Arial" w:hAnsi="Arial" w:cs="Arial"/>
          <w:sz w:val="20"/>
          <w:szCs w:val="20"/>
          <w:lang w:val="en-GB" w:eastAsia="ko-KR"/>
        </w:rPr>
        <w:t>XnAP</w:t>
      </w:r>
      <w:proofErr w:type="spellEnd"/>
      <w:r>
        <w:rPr>
          <w:rFonts w:ascii="Arial" w:hAnsi="Arial" w:cs="Arial"/>
          <w:sz w:val="20"/>
          <w:szCs w:val="20"/>
          <w:lang w:val="en-GB" w:eastAsia="ko-KR"/>
        </w:rPr>
        <w:t xml:space="preserve"> procedures for CPAC become similar to what we have for CHO preparation.</w:t>
      </w:r>
    </w:p>
    <w:p w14:paraId="73252F63" w14:textId="4B0A236F" w:rsidR="00966629" w:rsidRDefault="002D7E2A" w:rsidP="00691CF6">
      <w:pPr>
        <w:spacing w:after="120"/>
        <w:ind w:left="1420" w:hanging="1420"/>
        <w:rPr>
          <w:rFonts w:ascii="Arial" w:hAnsi="Arial" w:cs="Arial"/>
          <w:sz w:val="20"/>
          <w:szCs w:val="20"/>
          <w:lang w:val="en-GB" w:eastAsia="ko-KR"/>
        </w:rPr>
      </w:pPr>
      <w:r w:rsidRPr="00811368">
        <w:rPr>
          <w:rFonts w:ascii="Arial" w:hAnsi="Arial" w:cs="Arial"/>
          <w:b/>
          <w:sz w:val="20"/>
          <w:szCs w:val="20"/>
          <w:lang w:val="en-GB" w:eastAsia="ko-KR"/>
        </w:rPr>
        <w:t xml:space="preserve">Observation </w:t>
      </w:r>
      <w:r w:rsidR="00966629">
        <w:rPr>
          <w:rFonts w:ascii="Arial" w:hAnsi="Arial" w:cs="Arial"/>
          <w:b/>
          <w:sz w:val="20"/>
          <w:szCs w:val="20"/>
          <w:lang w:val="en-GB" w:eastAsia="ko-KR"/>
        </w:rPr>
        <w:t>3</w:t>
      </w:r>
      <w:r>
        <w:rPr>
          <w:rFonts w:ascii="Arial" w:hAnsi="Arial" w:cs="Arial"/>
          <w:sz w:val="20"/>
          <w:szCs w:val="20"/>
          <w:lang w:val="en-GB" w:eastAsia="ko-KR"/>
        </w:rPr>
        <w:tab/>
        <w:t xml:space="preserve">The introduction of visibility of CPAC </w:t>
      </w:r>
      <w:proofErr w:type="spellStart"/>
      <w:r>
        <w:rPr>
          <w:rFonts w:ascii="Arial" w:hAnsi="Arial" w:cs="Arial"/>
          <w:sz w:val="20"/>
          <w:szCs w:val="20"/>
          <w:lang w:val="en-GB" w:eastAsia="ko-KR"/>
        </w:rPr>
        <w:t>candidaes</w:t>
      </w:r>
      <w:proofErr w:type="spellEnd"/>
      <w:r>
        <w:rPr>
          <w:rFonts w:ascii="Arial" w:hAnsi="Arial" w:cs="Arial"/>
          <w:sz w:val="20"/>
          <w:szCs w:val="20"/>
          <w:lang w:val="en-GB" w:eastAsia="ko-KR"/>
        </w:rPr>
        <w:t xml:space="preserve"> at </w:t>
      </w:r>
      <w:proofErr w:type="spellStart"/>
      <w:r>
        <w:rPr>
          <w:rFonts w:ascii="Arial" w:hAnsi="Arial" w:cs="Arial"/>
          <w:sz w:val="20"/>
          <w:szCs w:val="20"/>
          <w:lang w:val="en-GB" w:eastAsia="ko-KR"/>
        </w:rPr>
        <w:t>XnAP</w:t>
      </w:r>
      <w:proofErr w:type="spellEnd"/>
      <w:r>
        <w:rPr>
          <w:rFonts w:ascii="Arial" w:hAnsi="Arial" w:cs="Arial"/>
          <w:sz w:val="20"/>
          <w:szCs w:val="20"/>
          <w:lang w:val="en-GB" w:eastAsia="ko-KR"/>
        </w:rPr>
        <w:t xml:space="preserve"> level </w:t>
      </w:r>
      <w:r w:rsidR="00966629">
        <w:rPr>
          <w:rFonts w:ascii="Arial" w:hAnsi="Arial" w:cs="Arial"/>
          <w:sz w:val="20"/>
          <w:szCs w:val="20"/>
          <w:lang w:val="en-GB" w:eastAsia="ko-KR"/>
        </w:rPr>
        <w:t>as introduced in o</w:t>
      </w:r>
      <w:r>
        <w:rPr>
          <w:rFonts w:ascii="Arial" w:hAnsi="Arial" w:cs="Arial"/>
          <w:sz w:val="20"/>
          <w:szCs w:val="20"/>
          <w:lang w:val="en-GB" w:eastAsia="ko-KR"/>
        </w:rPr>
        <w:t xml:space="preserve">ption 2b </w:t>
      </w:r>
      <w:r w:rsidR="00966629">
        <w:rPr>
          <w:rFonts w:ascii="Arial" w:hAnsi="Arial" w:cs="Arial"/>
          <w:sz w:val="20"/>
          <w:szCs w:val="20"/>
          <w:lang w:val="en-GB" w:eastAsia="ko-KR"/>
        </w:rPr>
        <w:t>concerns</w:t>
      </w:r>
      <w:r>
        <w:rPr>
          <w:rFonts w:ascii="Arial" w:hAnsi="Arial" w:cs="Arial"/>
          <w:sz w:val="20"/>
          <w:szCs w:val="20"/>
          <w:lang w:val="en-GB" w:eastAsia="ko-KR"/>
        </w:rPr>
        <w:t xml:space="preserve"> a fundamental change of </w:t>
      </w:r>
      <w:proofErr w:type="spellStart"/>
      <w:r>
        <w:rPr>
          <w:rFonts w:ascii="Arial" w:hAnsi="Arial" w:cs="Arial"/>
          <w:sz w:val="20"/>
          <w:szCs w:val="20"/>
          <w:lang w:val="en-GB" w:eastAsia="ko-KR"/>
        </w:rPr>
        <w:t>XnAP</w:t>
      </w:r>
      <w:proofErr w:type="spellEnd"/>
      <w:r>
        <w:rPr>
          <w:rFonts w:ascii="Arial" w:hAnsi="Arial" w:cs="Arial"/>
          <w:sz w:val="20"/>
          <w:szCs w:val="20"/>
          <w:lang w:val="en-GB" w:eastAsia="ko-KR"/>
        </w:rPr>
        <w:t xml:space="preserve"> </w:t>
      </w:r>
      <w:r w:rsidR="00966629">
        <w:rPr>
          <w:rFonts w:ascii="Arial" w:hAnsi="Arial" w:cs="Arial"/>
          <w:sz w:val="20"/>
          <w:szCs w:val="20"/>
          <w:lang w:val="en-GB" w:eastAsia="ko-KR"/>
        </w:rPr>
        <w:t>and makes the CPAC procedures similar to CHP preparation</w:t>
      </w:r>
    </w:p>
    <w:p w14:paraId="340C4213" w14:textId="77777777" w:rsidR="00DA0CAA" w:rsidRDefault="00966629" w:rsidP="00966629">
      <w:pPr>
        <w:spacing w:after="120"/>
        <w:rPr>
          <w:rFonts w:ascii="Arial" w:hAnsi="Arial" w:cs="Arial"/>
          <w:sz w:val="20"/>
          <w:szCs w:val="20"/>
          <w:lang w:val="en-GB" w:eastAsia="ko-KR"/>
        </w:rPr>
      </w:pPr>
      <w:r>
        <w:rPr>
          <w:rFonts w:ascii="Arial" w:hAnsi="Arial" w:cs="Arial"/>
          <w:sz w:val="20"/>
          <w:szCs w:val="20"/>
          <w:lang w:val="en-GB" w:eastAsia="ko-KR"/>
        </w:rPr>
        <w:t xml:space="preserve">We note that in option 1 it may still be possible for T-SN to consider availability of other CPAC candidates when admitting/ refusing a CPAC candidate. I.e. T-SN may wait for some time and decide based on the multiple </w:t>
      </w:r>
      <w:proofErr w:type="spellStart"/>
      <w:proofErr w:type="gramStart"/>
      <w:r>
        <w:rPr>
          <w:rFonts w:ascii="Arial" w:hAnsi="Arial" w:cs="Arial"/>
          <w:sz w:val="20"/>
          <w:szCs w:val="20"/>
          <w:lang w:val="en-GB" w:eastAsia="ko-KR"/>
        </w:rPr>
        <w:t>XnAP</w:t>
      </w:r>
      <w:proofErr w:type="spellEnd"/>
      <w:r>
        <w:rPr>
          <w:rFonts w:ascii="Arial" w:hAnsi="Arial" w:cs="Arial"/>
          <w:sz w:val="20"/>
          <w:szCs w:val="20"/>
          <w:lang w:val="en-GB" w:eastAsia="ko-KR"/>
        </w:rPr>
        <w:t xml:space="preserve">  messages</w:t>
      </w:r>
      <w:proofErr w:type="gramEnd"/>
      <w:r>
        <w:rPr>
          <w:rFonts w:ascii="Arial" w:hAnsi="Arial" w:cs="Arial"/>
          <w:sz w:val="20"/>
          <w:szCs w:val="20"/>
          <w:lang w:val="en-GB" w:eastAsia="ko-KR"/>
        </w:rPr>
        <w:t xml:space="preserve"> that it may receive from the S-SN</w:t>
      </w:r>
      <w:r w:rsidR="00691CF6">
        <w:rPr>
          <w:rFonts w:ascii="Arial" w:hAnsi="Arial" w:cs="Arial"/>
          <w:sz w:val="20"/>
          <w:szCs w:val="20"/>
          <w:lang w:val="en-GB" w:eastAsia="ko-KR"/>
        </w:rPr>
        <w:t xml:space="preserve"> during this period</w:t>
      </w:r>
      <w:r>
        <w:rPr>
          <w:rFonts w:ascii="Arial" w:hAnsi="Arial" w:cs="Arial"/>
          <w:sz w:val="20"/>
          <w:szCs w:val="20"/>
          <w:lang w:val="en-GB" w:eastAsia="ko-KR"/>
        </w:rPr>
        <w:t>. We can acknowledge that such handling is simpler in option 2, but it comes at the cos</w:t>
      </w:r>
      <w:r w:rsidR="00DA0CAA">
        <w:rPr>
          <w:rFonts w:ascii="Arial" w:hAnsi="Arial" w:cs="Arial"/>
          <w:sz w:val="20"/>
          <w:szCs w:val="20"/>
          <w:lang w:val="en-GB" w:eastAsia="ko-KR"/>
        </w:rPr>
        <w:t>t of larger signalling changes.</w:t>
      </w:r>
    </w:p>
    <w:p w14:paraId="0C355DEC" w14:textId="77777777" w:rsidR="00DA0CAA" w:rsidRDefault="00DA0CAA">
      <w:pPr>
        <w:jc w:val="left"/>
        <w:rPr>
          <w:rFonts w:ascii="Arial" w:hAnsi="Arial" w:cs="Arial"/>
          <w:sz w:val="20"/>
          <w:szCs w:val="20"/>
          <w:lang w:val="en-GB" w:eastAsia="ko-KR"/>
        </w:rPr>
      </w:pPr>
      <w:r>
        <w:rPr>
          <w:rFonts w:ascii="Arial" w:hAnsi="Arial" w:cs="Arial"/>
          <w:sz w:val="20"/>
          <w:szCs w:val="20"/>
          <w:lang w:val="en-GB" w:eastAsia="ko-KR"/>
        </w:rPr>
        <w:br w:type="page"/>
      </w:r>
    </w:p>
    <w:p w14:paraId="7FF03E57" w14:textId="6DE1D856" w:rsidR="00966629" w:rsidRDefault="00966629" w:rsidP="00966629">
      <w:pPr>
        <w:spacing w:after="120"/>
        <w:rPr>
          <w:rFonts w:ascii="Arial" w:hAnsi="Arial" w:cs="Arial"/>
          <w:sz w:val="20"/>
          <w:szCs w:val="20"/>
          <w:lang w:val="en-GB" w:eastAsia="ko-KR"/>
        </w:rPr>
      </w:pPr>
      <w:r>
        <w:rPr>
          <w:rFonts w:ascii="Arial" w:hAnsi="Arial" w:cs="Arial"/>
          <w:sz w:val="20"/>
          <w:szCs w:val="20"/>
          <w:lang w:val="en-GB" w:eastAsia="ko-KR"/>
        </w:rPr>
        <w:lastRenderedPageBreak/>
        <w:t>Altogether we propose:</w:t>
      </w:r>
    </w:p>
    <w:p w14:paraId="390E77BB" w14:textId="6D1CF62B" w:rsidR="00966629" w:rsidRDefault="00966629" w:rsidP="00966629">
      <w:pPr>
        <w:wordWrap w:val="0"/>
        <w:autoSpaceDE w:val="0"/>
        <w:autoSpaceDN w:val="0"/>
        <w:spacing w:before="40"/>
        <w:ind w:left="1134" w:hanging="1134"/>
        <w:jc w:val="left"/>
        <w:rPr>
          <w:rFonts w:ascii="Arial" w:hAnsi="Arial" w:cs="Arial"/>
          <w:sz w:val="20"/>
          <w:szCs w:val="20"/>
          <w:lang w:val="en-GB" w:eastAsia="ko-KR"/>
        </w:rPr>
      </w:pPr>
      <w:r w:rsidRPr="00B76CE8">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1</w:t>
      </w:r>
      <w:r w:rsidRPr="00516434">
        <w:rPr>
          <w:rFonts w:ascii="Arial" w:hAnsi="Arial" w:cs="Arial"/>
          <w:sz w:val="20"/>
          <w:szCs w:val="20"/>
          <w:lang w:val="en-GB" w:eastAsia="ko-KR"/>
        </w:rPr>
        <w:t xml:space="preserve">: </w:t>
      </w:r>
      <w:r w:rsidR="0027620E">
        <w:rPr>
          <w:rFonts w:ascii="Arial" w:hAnsi="Arial" w:cs="Arial"/>
          <w:sz w:val="20"/>
          <w:szCs w:val="20"/>
          <w:lang w:val="en-GB" w:eastAsia="ko-KR"/>
        </w:rPr>
        <w:t xml:space="preserve">RAN2 and </w:t>
      </w:r>
      <w:r>
        <w:rPr>
          <w:rFonts w:ascii="Arial" w:hAnsi="Arial" w:cs="Arial"/>
          <w:sz w:val="20"/>
          <w:szCs w:val="20"/>
          <w:lang w:val="en-GB" w:eastAsia="ko-KR"/>
        </w:rPr>
        <w:t xml:space="preserve">RAN3 </w:t>
      </w:r>
      <w:r w:rsidR="0027620E">
        <w:rPr>
          <w:rFonts w:ascii="Arial" w:hAnsi="Arial" w:cs="Arial"/>
          <w:sz w:val="20"/>
          <w:szCs w:val="20"/>
          <w:lang w:val="en-GB" w:eastAsia="ko-KR"/>
        </w:rPr>
        <w:t>are</w:t>
      </w:r>
      <w:r>
        <w:rPr>
          <w:rFonts w:ascii="Arial" w:hAnsi="Arial" w:cs="Arial"/>
          <w:sz w:val="20"/>
          <w:szCs w:val="20"/>
          <w:lang w:val="en-GB" w:eastAsia="ko-KR"/>
        </w:rPr>
        <w:t xml:space="preserve"> requested to discuss and conclude whether to adopt option 1 or option 2b</w:t>
      </w:r>
    </w:p>
    <w:p w14:paraId="1CBCA4C6" w14:textId="52759107" w:rsidR="00966629" w:rsidRPr="00576D94" w:rsidRDefault="00966629" w:rsidP="00767E84">
      <w:pPr>
        <w:pStyle w:val="ListParagraph"/>
        <w:numPr>
          <w:ilvl w:val="0"/>
          <w:numId w:val="15"/>
        </w:numPr>
        <w:wordWrap w:val="0"/>
        <w:autoSpaceDE w:val="0"/>
        <w:autoSpaceDN w:val="0"/>
        <w:spacing w:before="40"/>
        <w:rPr>
          <w:rFonts w:ascii="Arial" w:hAnsi="Arial" w:cs="Arial"/>
          <w:lang w:eastAsia="ko-KR"/>
        </w:rPr>
      </w:pPr>
      <w:r w:rsidRPr="00576D94">
        <w:rPr>
          <w:rFonts w:ascii="Arial" w:eastAsia="MS Mincho" w:hAnsi="Arial" w:cs="Arial"/>
          <w:lang w:eastAsia="ko-KR"/>
        </w:rPr>
        <w:t>Option 1</w:t>
      </w:r>
      <w:r w:rsidRPr="00576D94">
        <w:rPr>
          <w:rFonts w:ascii="Arial" w:hAnsi="Arial" w:cs="Arial"/>
          <w:lang w:eastAsia="ko-KR"/>
        </w:rPr>
        <w:t xml:space="preserve">: Support single CPAC candidate per </w:t>
      </w:r>
      <w:proofErr w:type="spellStart"/>
      <w:r w:rsidRPr="00576D94">
        <w:rPr>
          <w:rFonts w:ascii="Arial" w:hAnsi="Arial" w:cs="Arial"/>
          <w:lang w:eastAsia="ko-KR"/>
        </w:rPr>
        <w:t>XnAP</w:t>
      </w:r>
      <w:proofErr w:type="spellEnd"/>
      <w:r w:rsidRPr="00576D94">
        <w:rPr>
          <w:rFonts w:ascii="Arial" w:hAnsi="Arial" w:cs="Arial"/>
          <w:lang w:eastAsia="ko-KR"/>
        </w:rPr>
        <w:t xml:space="preserve"> message</w:t>
      </w:r>
    </w:p>
    <w:p w14:paraId="5A96C9EA" w14:textId="77777777" w:rsidR="00576D94" w:rsidRDefault="00966629" w:rsidP="00767E84">
      <w:pPr>
        <w:pStyle w:val="ListParagraph"/>
        <w:numPr>
          <w:ilvl w:val="0"/>
          <w:numId w:val="15"/>
        </w:numPr>
        <w:wordWrap w:val="0"/>
        <w:autoSpaceDE w:val="0"/>
        <w:autoSpaceDN w:val="0"/>
        <w:spacing w:before="40"/>
        <w:rPr>
          <w:rFonts w:ascii="Arial" w:hAnsi="Arial" w:cs="Arial"/>
          <w:lang w:eastAsia="ko-KR"/>
        </w:rPr>
      </w:pPr>
      <w:r w:rsidRPr="00576D94">
        <w:rPr>
          <w:rFonts w:ascii="Arial" w:eastAsia="MS Mincho" w:hAnsi="Arial" w:cs="Arial"/>
          <w:lang w:eastAsia="ko-KR"/>
        </w:rPr>
        <w:t>Option 2b</w:t>
      </w:r>
      <w:r w:rsidRPr="00966629">
        <w:rPr>
          <w:rFonts w:ascii="Arial" w:hAnsi="Arial" w:cs="Arial"/>
          <w:lang w:eastAsia="ko-KR"/>
        </w:rPr>
        <w:t>:</w:t>
      </w:r>
      <w:r>
        <w:rPr>
          <w:rFonts w:ascii="Arial" w:hAnsi="Arial" w:cs="Arial"/>
          <w:lang w:eastAsia="ko-KR"/>
        </w:rPr>
        <w:t xml:space="preserve"> Support multiple CPAC candidates per </w:t>
      </w:r>
      <w:proofErr w:type="spellStart"/>
      <w:r>
        <w:rPr>
          <w:rFonts w:ascii="Arial" w:hAnsi="Arial" w:cs="Arial"/>
          <w:lang w:eastAsia="ko-KR"/>
        </w:rPr>
        <w:t>XnAP</w:t>
      </w:r>
      <w:proofErr w:type="spellEnd"/>
      <w:r>
        <w:rPr>
          <w:rFonts w:ascii="Arial" w:hAnsi="Arial" w:cs="Arial"/>
          <w:lang w:eastAsia="ko-KR"/>
        </w:rPr>
        <w:t xml:space="preserve"> message, </w:t>
      </w:r>
      <w:r w:rsidR="00362FB8">
        <w:rPr>
          <w:rFonts w:ascii="Arial" w:hAnsi="Arial" w:cs="Arial"/>
          <w:lang w:eastAsia="ko-KR"/>
        </w:rPr>
        <w:t xml:space="preserve">with each CPAC candidate visible to </w:t>
      </w:r>
      <w:proofErr w:type="spellStart"/>
      <w:r w:rsidRPr="00966629">
        <w:rPr>
          <w:rFonts w:ascii="Arial" w:hAnsi="Arial" w:cs="Arial"/>
          <w:lang w:eastAsia="ko-KR"/>
        </w:rPr>
        <w:t>XnAP</w:t>
      </w:r>
      <w:proofErr w:type="spellEnd"/>
      <w:r w:rsidR="00362FB8">
        <w:rPr>
          <w:rFonts w:ascii="Arial" w:hAnsi="Arial" w:cs="Arial"/>
          <w:lang w:eastAsia="ko-KR"/>
        </w:rPr>
        <w:t xml:space="preserve"> i.e</w:t>
      </w:r>
      <w:r w:rsidR="00576D94">
        <w:rPr>
          <w:rFonts w:ascii="Arial" w:hAnsi="Arial" w:cs="Arial"/>
          <w:lang w:eastAsia="ko-KR"/>
        </w:rPr>
        <w:t>.</w:t>
      </w:r>
    </w:p>
    <w:p w14:paraId="2F3C80A5" w14:textId="42000C74" w:rsidR="00576D94" w:rsidRDefault="00691CF6" w:rsidP="00767E84">
      <w:pPr>
        <w:pStyle w:val="ListParagraph"/>
        <w:numPr>
          <w:ilvl w:val="1"/>
          <w:numId w:val="15"/>
        </w:numPr>
        <w:wordWrap w:val="0"/>
        <w:autoSpaceDE w:val="0"/>
        <w:autoSpaceDN w:val="0"/>
        <w:spacing w:before="40"/>
        <w:rPr>
          <w:rFonts w:ascii="Arial" w:hAnsi="Arial" w:cs="Arial"/>
          <w:lang w:eastAsia="ko-KR"/>
        </w:rPr>
      </w:pPr>
      <w:r>
        <w:rPr>
          <w:rFonts w:ascii="Arial" w:hAnsi="Arial" w:cs="Arial"/>
          <w:lang w:eastAsia="ko-KR"/>
        </w:rPr>
        <w:t>F</w:t>
      </w:r>
      <w:r w:rsidR="00362FB8">
        <w:rPr>
          <w:rFonts w:ascii="Arial" w:hAnsi="Arial" w:cs="Arial"/>
          <w:lang w:eastAsia="ko-KR"/>
        </w:rPr>
        <w:t>or each suggested candidate a separate RRC container carrying the</w:t>
      </w:r>
      <w:r w:rsidR="00362FB8" w:rsidRPr="00362FB8">
        <w:rPr>
          <w:rFonts w:ascii="Arial" w:hAnsi="Arial" w:cs="Arial"/>
          <w:lang w:eastAsia="ko-KR"/>
        </w:rPr>
        <w:t xml:space="preserve"> </w:t>
      </w:r>
      <w:r w:rsidR="00362FB8">
        <w:rPr>
          <w:rFonts w:ascii="Arial" w:hAnsi="Arial" w:cs="Arial"/>
          <w:lang w:eastAsia="ko-KR"/>
        </w:rPr>
        <w:t>S-SN generated trigger condition</w:t>
      </w:r>
      <w:r w:rsidR="00576D94">
        <w:rPr>
          <w:rFonts w:ascii="Arial" w:hAnsi="Arial" w:cs="Arial"/>
          <w:lang w:eastAsia="ko-KR"/>
        </w:rPr>
        <w:t xml:space="preserve"> and</w:t>
      </w:r>
    </w:p>
    <w:p w14:paraId="2B32AF23" w14:textId="3F541B2F" w:rsidR="00966629" w:rsidRDefault="00691CF6" w:rsidP="00767E84">
      <w:pPr>
        <w:pStyle w:val="ListParagraph"/>
        <w:numPr>
          <w:ilvl w:val="1"/>
          <w:numId w:val="15"/>
        </w:numPr>
        <w:wordWrap w:val="0"/>
        <w:autoSpaceDE w:val="0"/>
        <w:autoSpaceDN w:val="0"/>
        <w:spacing w:before="40"/>
        <w:rPr>
          <w:rFonts w:ascii="Arial" w:hAnsi="Arial" w:cs="Arial"/>
          <w:lang w:eastAsia="ko-KR"/>
        </w:rPr>
      </w:pPr>
      <w:r>
        <w:rPr>
          <w:rFonts w:ascii="Arial" w:hAnsi="Arial" w:cs="Arial"/>
          <w:lang w:eastAsia="ko-KR"/>
        </w:rPr>
        <w:t>F</w:t>
      </w:r>
      <w:r w:rsidR="00362FB8">
        <w:rPr>
          <w:rFonts w:ascii="Arial" w:hAnsi="Arial" w:cs="Arial"/>
          <w:lang w:eastAsia="ko-KR"/>
        </w:rPr>
        <w:t>or each admitted candidate a separate RRC container carrying the T-SN generated RRC configuration</w:t>
      </w:r>
    </w:p>
    <w:p w14:paraId="25DEB7CA" w14:textId="4B617E68" w:rsidR="0043373E" w:rsidRDefault="0043373E" w:rsidP="007B58BA">
      <w:pPr>
        <w:pStyle w:val="Heading3"/>
        <w:rPr>
          <w:lang w:eastAsia="ko-KR"/>
        </w:rPr>
      </w:pPr>
      <w:r>
        <w:rPr>
          <w:lang w:eastAsia="ko-KR"/>
        </w:rPr>
        <w:t>Re-use CPAC framework agreed for SN initiated change of SN in other cases</w:t>
      </w:r>
      <w:r w:rsidR="00B044C0">
        <w:rPr>
          <w:lang w:eastAsia="ko-KR"/>
        </w:rPr>
        <w:t xml:space="preserve"> (RAN2)</w:t>
      </w:r>
    </w:p>
    <w:p w14:paraId="1DEAB060" w14:textId="77777777" w:rsidR="007B58BA" w:rsidRPr="0043373E" w:rsidRDefault="007B58BA" w:rsidP="0043373E">
      <w:pPr>
        <w:rPr>
          <w:rFonts w:ascii="Arial" w:hAnsi="Arial" w:cs="Arial"/>
          <w:sz w:val="20"/>
          <w:szCs w:val="20"/>
          <w:u w:val="single"/>
          <w:lang w:val="en-GB" w:eastAsia="ko-KR"/>
        </w:rPr>
      </w:pPr>
      <w:r w:rsidRPr="0043373E">
        <w:rPr>
          <w:rFonts w:ascii="Arial" w:hAnsi="Arial" w:cs="Arial"/>
          <w:sz w:val="20"/>
          <w:szCs w:val="20"/>
          <w:u w:val="single"/>
          <w:lang w:val="en-GB" w:eastAsia="ko-KR"/>
        </w:rPr>
        <w:t>MN initiated cases (SN addition, SN change)</w:t>
      </w:r>
    </w:p>
    <w:p w14:paraId="4F7D0992" w14:textId="6D67E8DF" w:rsidR="007B58BA" w:rsidRDefault="007B58BA" w:rsidP="007B58BA">
      <w:pPr>
        <w:rPr>
          <w:rFonts w:ascii="Arial" w:hAnsi="Arial" w:cs="Arial"/>
          <w:sz w:val="20"/>
          <w:szCs w:val="20"/>
          <w:lang w:val="en-GB" w:eastAsia="ko-KR"/>
        </w:rPr>
      </w:pPr>
      <w:r>
        <w:rPr>
          <w:rFonts w:ascii="Arial" w:hAnsi="Arial" w:cs="Arial"/>
          <w:sz w:val="20"/>
          <w:szCs w:val="20"/>
          <w:lang w:val="en-GB" w:eastAsia="ko-KR"/>
        </w:rPr>
        <w:t xml:space="preserve">We think that the discussion and conclusions reached for </w:t>
      </w:r>
      <w:r w:rsidRPr="00FA07F0">
        <w:rPr>
          <w:rFonts w:ascii="Arial" w:hAnsi="Arial" w:cs="Arial"/>
          <w:sz w:val="20"/>
          <w:szCs w:val="20"/>
          <w:lang w:val="en-GB" w:eastAsia="ko-KR"/>
        </w:rPr>
        <w:t>SN initiated inter-SN CPC</w:t>
      </w:r>
      <w:r>
        <w:rPr>
          <w:rFonts w:ascii="Arial" w:hAnsi="Arial" w:cs="Arial"/>
          <w:sz w:val="20"/>
          <w:szCs w:val="20"/>
          <w:lang w:val="en-GB" w:eastAsia="ko-KR"/>
        </w:rPr>
        <w:t xml:space="preserve"> equally apply for CPA </w:t>
      </w:r>
      <w:r w:rsidR="00DC415B">
        <w:rPr>
          <w:rFonts w:ascii="Arial" w:hAnsi="Arial" w:cs="Arial"/>
          <w:sz w:val="20"/>
          <w:szCs w:val="20"/>
          <w:lang w:val="en-GB" w:eastAsia="ko-KR"/>
        </w:rPr>
        <w:t>and MN</w:t>
      </w:r>
      <w:r w:rsidRPr="00FA07F0">
        <w:rPr>
          <w:rFonts w:ascii="Arial" w:hAnsi="Arial" w:cs="Arial"/>
          <w:sz w:val="20"/>
          <w:szCs w:val="20"/>
          <w:lang w:val="en-GB" w:eastAsia="ko-KR"/>
        </w:rPr>
        <w:t xml:space="preserve"> initiated inter-SN CPC</w:t>
      </w:r>
      <w:r w:rsidR="00460835">
        <w:rPr>
          <w:rFonts w:ascii="Arial" w:hAnsi="Arial" w:cs="Arial"/>
          <w:sz w:val="20"/>
          <w:szCs w:val="20"/>
          <w:lang w:val="en-GB" w:eastAsia="ko-KR"/>
        </w:rPr>
        <w:t>,</w:t>
      </w:r>
      <w:r w:rsidR="00DC415B">
        <w:rPr>
          <w:rFonts w:ascii="Arial" w:hAnsi="Arial" w:cs="Arial"/>
          <w:sz w:val="20"/>
          <w:szCs w:val="20"/>
          <w:lang w:val="en-GB" w:eastAsia="ko-KR"/>
        </w:rPr>
        <w:t xml:space="preserve"> except </w:t>
      </w:r>
      <w:r w:rsidR="00460835">
        <w:rPr>
          <w:rFonts w:ascii="Arial" w:hAnsi="Arial" w:cs="Arial"/>
          <w:sz w:val="20"/>
          <w:szCs w:val="20"/>
          <w:lang w:val="en-GB" w:eastAsia="ko-KR"/>
        </w:rPr>
        <w:t>for signalling of</w:t>
      </w:r>
      <w:r w:rsidR="00DC415B">
        <w:rPr>
          <w:rFonts w:ascii="Arial" w:hAnsi="Arial" w:cs="Arial"/>
          <w:sz w:val="20"/>
          <w:szCs w:val="20"/>
          <w:lang w:val="en-GB" w:eastAsia="ko-KR"/>
        </w:rPr>
        <w:t xml:space="preserve"> execution condition </w:t>
      </w:r>
      <w:r w:rsidR="00460835">
        <w:rPr>
          <w:rFonts w:ascii="Arial" w:hAnsi="Arial" w:cs="Arial"/>
          <w:sz w:val="20"/>
          <w:szCs w:val="20"/>
          <w:lang w:val="en-GB" w:eastAsia="ko-KR"/>
        </w:rPr>
        <w:t xml:space="preserve">(now </w:t>
      </w:r>
      <w:r w:rsidR="00DC415B">
        <w:rPr>
          <w:rFonts w:ascii="Arial" w:hAnsi="Arial" w:cs="Arial"/>
          <w:sz w:val="20"/>
          <w:szCs w:val="20"/>
          <w:lang w:val="en-GB" w:eastAsia="ko-KR"/>
        </w:rPr>
        <w:t>generated by MN</w:t>
      </w:r>
      <w:r w:rsidR="00460835">
        <w:rPr>
          <w:rFonts w:ascii="Arial" w:hAnsi="Arial" w:cs="Arial"/>
          <w:sz w:val="20"/>
          <w:szCs w:val="20"/>
          <w:lang w:val="en-GB" w:eastAsia="ko-KR"/>
        </w:rPr>
        <w:t>)</w:t>
      </w:r>
      <w:r>
        <w:rPr>
          <w:rFonts w:ascii="Arial" w:hAnsi="Arial" w:cs="Arial"/>
          <w:sz w:val="20"/>
          <w:szCs w:val="20"/>
          <w:lang w:val="en-GB" w:eastAsia="ko-KR"/>
        </w:rPr>
        <w:t>. Hence we propose:</w:t>
      </w:r>
    </w:p>
    <w:p w14:paraId="0AE516CF" w14:textId="77777777" w:rsidR="007B58BA" w:rsidRDefault="007B58BA" w:rsidP="007B58BA">
      <w:pPr>
        <w:rPr>
          <w:rFonts w:ascii="Arial" w:hAnsi="Arial" w:cs="Arial"/>
          <w:sz w:val="20"/>
          <w:szCs w:val="20"/>
          <w:lang w:val="en-GB" w:eastAsia="ko-KR"/>
        </w:rPr>
      </w:pPr>
    </w:p>
    <w:p w14:paraId="11A8C4D7" w14:textId="12E2200B" w:rsidR="007B58BA" w:rsidRPr="00516434" w:rsidRDefault="007B58BA" w:rsidP="007B58BA">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sidR="00460835">
        <w:rPr>
          <w:rFonts w:ascii="Arial" w:hAnsi="Arial" w:cs="Arial"/>
          <w:b/>
          <w:sz w:val="20"/>
          <w:szCs w:val="20"/>
          <w:lang w:val="en-GB" w:eastAsia="ko-KR"/>
        </w:rPr>
        <w:t>2</w:t>
      </w:r>
      <w:r>
        <w:rPr>
          <w:rFonts w:ascii="Arial" w:hAnsi="Arial" w:cs="Arial"/>
          <w:sz w:val="20"/>
          <w:szCs w:val="20"/>
          <w:lang w:val="en-GB" w:eastAsia="ko-KR"/>
        </w:rPr>
        <w:t>:</w:t>
      </w:r>
      <w:r>
        <w:rPr>
          <w:rFonts w:ascii="Arial" w:hAnsi="Arial" w:cs="Arial"/>
          <w:sz w:val="20"/>
          <w:szCs w:val="20"/>
          <w:lang w:val="en-GB" w:eastAsia="ko-KR"/>
        </w:rPr>
        <w:tab/>
        <w:t>For all R17 cases i.e. both CPA and CPC, we apply the same conclusion regarding:</w:t>
      </w:r>
    </w:p>
    <w:p w14:paraId="12942414" w14:textId="77777777" w:rsidR="007B58BA" w:rsidRPr="006308E6" w:rsidRDefault="007B58BA" w:rsidP="00767E84">
      <w:pPr>
        <w:pStyle w:val="ListParagraph"/>
        <w:numPr>
          <w:ilvl w:val="0"/>
          <w:numId w:val="7"/>
        </w:numPr>
        <w:rPr>
          <w:rFonts w:ascii="Arial" w:hAnsi="Arial" w:cs="Arial"/>
          <w:lang w:eastAsia="ko-KR"/>
        </w:rPr>
      </w:pPr>
      <w:r w:rsidRPr="006308E6">
        <w:rPr>
          <w:rFonts w:ascii="Arial" w:hAnsi="Arial" w:cs="Arial"/>
          <w:lang w:eastAsia="ko-KR"/>
        </w:rPr>
        <w:t>Support for adding/ modifying multiple candidates in RAN3 inter-node messages</w:t>
      </w:r>
    </w:p>
    <w:p w14:paraId="5838E10A" w14:textId="77777777" w:rsidR="007B58BA" w:rsidRPr="006308E6" w:rsidRDefault="007B58BA" w:rsidP="00767E84">
      <w:pPr>
        <w:pStyle w:val="ListParagraph"/>
        <w:numPr>
          <w:ilvl w:val="0"/>
          <w:numId w:val="7"/>
        </w:numPr>
        <w:rPr>
          <w:rFonts w:ascii="Arial" w:hAnsi="Arial" w:cs="Arial"/>
          <w:lang w:eastAsia="ko-KR"/>
        </w:rPr>
      </w:pPr>
      <w:r w:rsidRPr="006308E6">
        <w:rPr>
          <w:rFonts w:ascii="Arial" w:hAnsi="Arial" w:cs="Arial"/>
          <w:lang w:eastAsia="ko-KR"/>
        </w:rPr>
        <w:t>How (T-SN) can have say in execution condition e.g. OAM</w:t>
      </w:r>
    </w:p>
    <w:p w14:paraId="28C95991" w14:textId="4F7DEACA" w:rsidR="00051458" w:rsidRPr="006308E6" w:rsidRDefault="00051458" w:rsidP="00051458">
      <w:pPr>
        <w:pStyle w:val="ListParagraph"/>
        <w:numPr>
          <w:ilvl w:val="0"/>
          <w:numId w:val="7"/>
        </w:numPr>
        <w:rPr>
          <w:rFonts w:ascii="Arial" w:hAnsi="Arial" w:cs="Arial"/>
          <w:lang w:eastAsia="ko-KR"/>
        </w:rPr>
      </w:pPr>
      <w:r w:rsidRPr="006308E6">
        <w:rPr>
          <w:rFonts w:ascii="Arial" w:hAnsi="Arial" w:cs="Arial"/>
          <w:lang w:eastAsia="ko-KR"/>
        </w:rPr>
        <w:t>The configuration to apply for a candidate at CPC execution is an MN generated reconfiguration message</w:t>
      </w:r>
      <w:r>
        <w:rPr>
          <w:rFonts w:ascii="Arial" w:hAnsi="Arial" w:cs="Arial"/>
          <w:lang w:eastAsia="ko-KR"/>
        </w:rPr>
        <w:t xml:space="preserve"> and can include MCG reconfigurations</w:t>
      </w:r>
    </w:p>
    <w:p w14:paraId="61C4E1D9" w14:textId="07F3F5CE" w:rsidR="0043373E" w:rsidRPr="0043373E" w:rsidRDefault="0043373E" w:rsidP="0043373E">
      <w:pPr>
        <w:rPr>
          <w:rFonts w:ascii="Arial" w:hAnsi="Arial" w:cs="Arial"/>
          <w:sz w:val="20"/>
          <w:szCs w:val="20"/>
          <w:u w:val="single"/>
          <w:lang w:val="en-GB" w:eastAsia="ko-KR"/>
        </w:rPr>
      </w:pPr>
      <w:r w:rsidRPr="0043373E">
        <w:rPr>
          <w:rFonts w:ascii="Arial" w:hAnsi="Arial" w:cs="Arial"/>
          <w:sz w:val="20"/>
          <w:szCs w:val="20"/>
          <w:u w:val="single"/>
          <w:lang w:val="en-GB" w:eastAsia="ko-KR"/>
        </w:rPr>
        <w:t>Use MN generated reconfiguration message for intra-SN CPC</w:t>
      </w:r>
    </w:p>
    <w:p w14:paraId="0F373D5D" w14:textId="77777777" w:rsidR="00186510" w:rsidRDefault="00460835" w:rsidP="0043373E">
      <w:pPr>
        <w:rPr>
          <w:rFonts w:ascii="Arial" w:hAnsi="Arial" w:cs="Arial"/>
          <w:sz w:val="20"/>
          <w:szCs w:val="20"/>
          <w:lang w:val="en-GB" w:eastAsia="ko-KR"/>
        </w:rPr>
      </w:pPr>
      <w:r>
        <w:rPr>
          <w:rFonts w:ascii="Arial" w:hAnsi="Arial" w:cs="Arial"/>
          <w:sz w:val="20"/>
          <w:szCs w:val="20"/>
          <w:lang w:val="en-GB" w:eastAsia="ko-KR"/>
        </w:rPr>
        <w:t xml:space="preserve">It seems possible to use the signalling framework agreed </w:t>
      </w:r>
      <w:r w:rsidRPr="00460835">
        <w:rPr>
          <w:rFonts w:ascii="Arial" w:hAnsi="Arial" w:cs="Arial"/>
          <w:sz w:val="20"/>
          <w:szCs w:val="20"/>
          <w:lang w:val="en-GB" w:eastAsia="ko-KR"/>
        </w:rPr>
        <w:t xml:space="preserve">for SN initiated change of SN </w:t>
      </w:r>
      <w:r>
        <w:rPr>
          <w:rFonts w:ascii="Arial" w:hAnsi="Arial" w:cs="Arial"/>
          <w:sz w:val="20"/>
          <w:szCs w:val="20"/>
          <w:lang w:val="en-GB" w:eastAsia="ko-KR"/>
        </w:rPr>
        <w:t xml:space="preserve">also for the R16 CPC case. </w:t>
      </w:r>
      <w:r w:rsidR="00186510">
        <w:rPr>
          <w:rFonts w:ascii="Arial" w:hAnsi="Arial" w:cs="Arial"/>
          <w:sz w:val="20"/>
          <w:szCs w:val="20"/>
          <w:lang w:val="en-GB" w:eastAsia="ko-KR"/>
        </w:rPr>
        <w:t xml:space="preserve">It enables MN to include MCG reconfigurations to be performed upon CPC. </w:t>
      </w:r>
      <w:proofErr w:type="spellStart"/>
      <w:r w:rsidR="00186510">
        <w:rPr>
          <w:rFonts w:ascii="Arial" w:hAnsi="Arial" w:cs="Arial"/>
          <w:sz w:val="20"/>
          <w:szCs w:val="20"/>
          <w:lang w:val="en-GB" w:eastAsia="ko-KR"/>
        </w:rPr>
        <w:t>E.g</w:t>
      </w:r>
      <w:proofErr w:type="spellEnd"/>
      <w:r w:rsidR="00186510">
        <w:rPr>
          <w:rFonts w:ascii="Arial" w:hAnsi="Arial" w:cs="Arial"/>
          <w:sz w:val="20"/>
          <w:szCs w:val="20"/>
          <w:lang w:val="en-GB" w:eastAsia="ko-KR"/>
        </w:rPr>
        <w:t>:</w:t>
      </w:r>
    </w:p>
    <w:p w14:paraId="4E841AAE" w14:textId="77777777" w:rsidR="00186510" w:rsidRDefault="00460835" w:rsidP="00186510">
      <w:pPr>
        <w:pStyle w:val="ListParagraph"/>
        <w:numPr>
          <w:ilvl w:val="0"/>
          <w:numId w:val="11"/>
        </w:numPr>
        <w:spacing w:after="120"/>
        <w:rPr>
          <w:rFonts w:ascii="Arial" w:hAnsi="Arial" w:cs="Arial"/>
          <w:lang w:eastAsia="ko-KR"/>
        </w:rPr>
      </w:pPr>
      <w:r>
        <w:rPr>
          <w:rFonts w:ascii="Arial" w:hAnsi="Arial" w:cs="Arial"/>
          <w:lang w:eastAsia="ko-KR"/>
        </w:rPr>
        <w:t xml:space="preserve">If SN is reducing its share of the UE capabilities, the MN could utilise </w:t>
      </w:r>
      <w:r w:rsidR="00186510">
        <w:rPr>
          <w:rFonts w:ascii="Arial" w:hAnsi="Arial" w:cs="Arial"/>
          <w:lang w:eastAsia="ko-KR"/>
        </w:rPr>
        <w:t>this immediately</w:t>
      </w:r>
    </w:p>
    <w:p w14:paraId="5B9E7A54" w14:textId="77777777" w:rsidR="00186510" w:rsidRDefault="00186510" w:rsidP="00186510">
      <w:pPr>
        <w:pStyle w:val="ListParagraph"/>
        <w:numPr>
          <w:ilvl w:val="0"/>
          <w:numId w:val="11"/>
        </w:numPr>
        <w:spacing w:after="120"/>
        <w:rPr>
          <w:rFonts w:ascii="Arial" w:hAnsi="Arial" w:cs="Arial"/>
          <w:lang w:eastAsia="ko-KR"/>
        </w:rPr>
      </w:pPr>
      <w:r>
        <w:rPr>
          <w:rFonts w:ascii="Arial" w:hAnsi="Arial" w:cs="Arial"/>
          <w:lang w:eastAsia="ko-KR"/>
        </w:rPr>
        <w:t>If CPC involves reduction of data rate for DRB, MN may add/ modify MCG RLC bearer</w:t>
      </w:r>
    </w:p>
    <w:p w14:paraId="2F8C0DD4" w14:textId="77777777" w:rsidR="00186510" w:rsidRDefault="00186510" w:rsidP="00186510">
      <w:pPr>
        <w:pStyle w:val="ListParagraph"/>
        <w:numPr>
          <w:ilvl w:val="0"/>
          <w:numId w:val="11"/>
        </w:numPr>
        <w:spacing w:after="120"/>
        <w:rPr>
          <w:rFonts w:ascii="Arial" w:hAnsi="Arial" w:cs="Arial"/>
          <w:lang w:eastAsia="ko-KR"/>
        </w:rPr>
      </w:pPr>
      <w:r>
        <w:rPr>
          <w:rFonts w:ascii="Arial" w:hAnsi="Arial" w:cs="Arial"/>
          <w:lang w:eastAsia="ko-KR"/>
        </w:rPr>
        <w:t>If CPC implies that certain CHO candidates are not valid anymore, MN could release these (if supported)</w:t>
      </w:r>
    </w:p>
    <w:p w14:paraId="59192D0E" w14:textId="304D64D0" w:rsidR="0043373E" w:rsidRDefault="00186510" w:rsidP="0043373E">
      <w:pPr>
        <w:rPr>
          <w:rFonts w:ascii="Arial" w:hAnsi="Arial" w:cs="Arial"/>
          <w:sz w:val="20"/>
          <w:szCs w:val="20"/>
          <w:lang w:val="en-GB" w:eastAsia="ko-KR"/>
        </w:rPr>
      </w:pPr>
      <w:r>
        <w:rPr>
          <w:rFonts w:ascii="Arial" w:hAnsi="Arial" w:cs="Arial"/>
          <w:sz w:val="20"/>
          <w:szCs w:val="20"/>
          <w:lang w:val="en-GB" w:eastAsia="ko-KR"/>
        </w:rPr>
        <w:t>Although we have so far not identified a strong need, there may be no need to restrict network implementation either. I.e. it seems fine to leave re-use of the R17 signalling framework up to network implementation</w:t>
      </w:r>
    </w:p>
    <w:p w14:paraId="0AE27B94" w14:textId="77777777" w:rsidR="00186510" w:rsidRPr="00460835" w:rsidRDefault="00186510" w:rsidP="0043373E">
      <w:pPr>
        <w:rPr>
          <w:rFonts w:ascii="Arial" w:hAnsi="Arial" w:cs="Arial"/>
          <w:sz w:val="20"/>
          <w:szCs w:val="20"/>
          <w:lang w:val="en-GB" w:eastAsia="ko-KR"/>
        </w:rPr>
      </w:pPr>
    </w:p>
    <w:p w14:paraId="6C0F68CD" w14:textId="655C7016" w:rsidR="00186510" w:rsidRPr="00516434" w:rsidRDefault="00186510" w:rsidP="00186510">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3</w:t>
      </w:r>
      <w:r>
        <w:rPr>
          <w:rFonts w:ascii="Arial" w:hAnsi="Arial" w:cs="Arial"/>
          <w:sz w:val="20"/>
          <w:szCs w:val="20"/>
          <w:lang w:val="en-GB" w:eastAsia="ko-KR"/>
        </w:rPr>
        <w:t>:</w:t>
      </w:r>
      <w:r>
        <w:rPr>
          <w:rFonts w:ascii="Arial" w:hAnsi="Arial" w:cs="Arial"/>
          <w:sz w:val="20"/>
          <w:szCs w:val="20"/>
          <w:lang w:val="en-GB" w:eastAsia="ko-KR"/>
        </w:rPr>
        <w:tab/>
      </w:r>
      <w:r w:rsidR="00051458">
        <w:rPr>
          <w:rFonts w:ascii="Arial" w:hAnsi="Arial" w:cs="Arial"/>
          <w:sz w:val="20"/>
          <w:szCs w:val="20"/>
          <w:lang w:val="en-GB" w:eastAsia="ko-KR"/>
        </w:rPr>
        <w:t>Leave it up to network implementation to apply the R17 signalling framework for R16 CPC (SN initiated intra SN CPC)</w:t>
      </w:r>
    </w:p>
    <w:p w14:paraId="707F614E" w14:textId="77777777" w:rsidR="0043373E" w:rsidRDefault="0043373E" w:rsidP="007B58BA">
      <w:pPr>
        <w:rPr>
          <w:rFonts w:ascii="Arial" w:hAnsi="Arial" w:cs="Arial"/>
          <w:sz w:val="20"/>
          <w:szCs w:val="20"/>
          <w:lang w:val="en-GB" w:eastAsia="ko-KR"/>
        </w:rPr>
      </w:pPr>
    </w:p>
    <w:p w14:paraId="4D34496D" w14:textId="793D9A9D" w:rsidR="007B58BA" w:rsidRDefault="007B58BA" w:rsidP="00051458">
      <w:pPr>
        <w:pStyle w:val="Heading3"/>
        <w:rPr>
          <w:lang w:eastAsia="ko-KR"/>
        </w:rPr>
      </w:pPr>
      <w:r>
        <w:rPr>
          <w:lang w:eastAsia="ko-KR"/>
        </w:rPr>
        <w:t>Other</w:t>
      </w:r>
      <w:r w:rsidR="000462C7">
        <w:rPr>
          <w:lang w:eastAsia="ko-KR"/>
        </w:rPr>
        <w:t xml:space="preserve"> aspects</w:t>
      </w:r>
      <w:r w:rsidR="00B044C0">
        <w:rPr>
          <w:lang w:eastAsia="ko-KR"/>
        </w:rPr>
        <w:t xml:space="preserve"> (RAN2)</w:t>
      </w:r>
    </w:p>
    <w:p w14:paraId="43276BBC" w14:textId="352C1910" w:rsidR="007B58BA" w:rsidRPr="00051458" w:rsidRDefault="007B58BA" w:rsidP="00051458">
      <w:pPr>
        <w:rPr>
          <w:rFonts w:ascii="Arial" w:hAnsi="Arial" w:cs="Arial"/>
          <w:sz w:val="20"/>
          <w:szCs w:val="20"/>
          <w:u w:val="single"/>
          <w:lang w:val="en-GB" w:eastAsia="ko-KR"/>
        </w:rPr>
      </w:pPr>
      <w:r w:rsidRPr="00051458">
        <w:rPr>
          <w:rFonts w:ascii="Arial" w:hAnsi="Arial" w:cs="Arial"/>
          <w:sz w:val="20"/>
          <w:szCs w:val="20"/>
          <w:u w:val="single"/>
          <w:lang w:val="en-GB" w:eastAsia="ko-KR"/>
        </w:rPr>
        <w:t xml:space="preserve">Simultaneous </w:t>
      </w:r>
      <w:proofErr w:type="spellStart"/>
      <w:r w:rsidRPr="00051458">
        <w:rPr>
          <w:rFonts w:ascii="Arial" w:hAnsi="Arial" w:cs="Arial"/>
          <w:sz w:val="20"/>
          <w:szCs w:val="20"/>
          <w:u w:val="single"/>
          <w:lang w:val="en-GB" w:eastAsia="ko-KR"/>
        </w:rPr>
        <w:t>con</w:t>
      </w:r>
      <w:r w:rsidR="00051458">
        <w:rPr>
          <w:rFonts w:ascii="Arial" w:hAnsi="Arial" w:cs="Arial"/>
          <w:sz w:val="20"/>
          <w:szCs w:val="20"/>
          <w:u w:val="single"/>
          <w:lang w:val="en-GB" w:eastAsia="ko-KR"/>
        </w:rPr>
        <w:t>dReconfig</w:t>
      </w:r>
      <w:proofErr w:type="spellEnd"/>
      <w:r w:rsidR="00051458">
        <w:rPr>
          <w:rFonts w:ascii="Arial" w:hAnsi="Arial" w:cs="Arial"/>
          <w:sz w:val="20"/>
          <w:szCs w:val="20"/>
          <w:u w:val="single"/>
          <w:lang w:val="en-GB" w:eastAsia="ko-KR"/>
        </w:rPr>
        <w:t xml:space="preserve"> </w:t>
      </w:r>
      <w:r w:rsidRPr="00051458">
        <w:rPr>
          <w:rFonts w:ascii="Arial" w:hAnsi="Arial" w:cs="Arial"/>
          <w:sz w:val="20"/>
          <w:szCs w:val="20"/>
          <w:u w:val="single"/>
          <w:lang w:val="en-GB" w:eastAsia="ko-KR"/>
        </w:rPr>
        <w:t>cases to support</w:t>
      </w:r>
    </w:p>
    <w:p w14:paraId="6FF41541" w14:textId="77777777" w:rsidR="001A4D0C" w:rsidRDefault="001A4D0C" w:rsidP="007B58BA">
      <w:pPr>
        <w:rPr>
          <w:rFonts w:ascii="Arial" w:hAnsi="Arial" w:cs="Arial"/>
          <w:sz w:val="20"/>
          <w:szCs w:val="20"/>
          <w:lang w:val="en-GB" w:eastAsia="ko-KR"/>
        </w:rPr>
      </w:pPr>
    </w:p>
    <w:p w14:paraId="17BF0862" w14:textId="1CDAEEE1" w:rsidR="001A4D0C" w:rsidRPr="00032930" w:rsidRDefault="001A4D0C" w:rsidP="001A4D0C">
      <w:pPr>
        <w:rPr>
          <w:rFonts w:ascii="Arial" w:hAnsi="Arial" w:cs="Arial"/>
          <w:i/>
          <w:sz w:val="20"/>
          <w:szCs w:val="20"/>
          <w:lang w:val="en-GB" w:eastAsia="ko-KR"/>
        </w:rPr>
      </w:pPr>
      <w:r w:rsidRPr="00032930">
        <w:rPr>
          <w:rFonts w:ascii="Arial" w:hAnsi="Arial" w:cs="Arial"/>
          <w:i/>
          <w:sz w:val="20"/>
          <w:szCs w:val="20"/>
          <w:lang w:val="en-GB" w:eastAsia="ko-KR"/>
        </w:rPr>
        <w:t>CHO and CPA</w:t>
      </w:r>
    </w:p>
    <w:p w14:paraId="07462B06" w14:textId="74D42A3B" w:rsidR="004B4480" w:rsidRDefault="00051458" w:rsidP="001A4D0C">
      <w:pPr>
        <w:rPr>
          <w:rFonts w:ascii="Arial" w:hAnsi="Arial" w:cs="Arial"/>
          <w:sz w:val="20"/>
          <w:szCs w:val="20"/>
          <w:lang w:val="en-GB" w:eastAsia="ko-KR"/>
        </w:rPr>
      </w:pPr>
      <w:r>
        <w:rPr>
          <w:rFonts w:ascii="Arial" w:hAnsi="Arial" w:cs="Arial"/>
          <w:sz w:val="20"/>
          <w:szCs w:val="20"/>
          <w:lang w:val="en-GB" w:eastAsia="ko-KR"/>
        </w:rPr>
        <w:t>We think triggers for CHO and CPA are typically i</w:t>
      </w:r>
      <w:r w:rsidR="00B046D5">
        <w:rPr>
          <w:rFonts w:ascii="Arial" w:hAnsi="Arial" w:cs="Arial"/>
          <w:sz w:val="20"/>
          <w:szCs w:val="20"/>
          <w:lang w:val="en-GB" w:eastAsia="ko-KR"/>
        </w:rPr>
        <w:t>ndependent events</w:t>
      </w:r>
      <w:r>
        <w:rPr>
          <w:rFonts w:ascii="Arial" w:hAnsi="Arial" w:cs="Arial"/>
          <w:sz w:val="20"/>
          <w:szCs w:val="20"/>
          <w:lang w:val="en-GB" w:eastAsia="ko-KR"/>
        </w:rPr>
        <w:t xml:space="preserve"> i.e. </w:t>
      </w:r>
      <w:proofErr w:type="spellStart"/>
      <w:r>
        <w:rPr>
          <w:rFonts w:ascii="Arial" w:hAnsi="Arial" w:cs="Arial"/>
          <w:sz w:val="20"/>
          <w:szCs w:val="20"/>
          <w:lang w:val="en-GB" w:eastAsia="ko-KR"/>
        </w:rPr>
        <w:t>collissions</w:t>
      </w:r>
      <w:proofErr w:type="spellEnd"/>
      <w:r>
        <w:rPr>
          <w:rFonts w:ascii="Arial" w:hAnsi="Arial" w:cs="Arial"/>
          <w:sz w:val="20"/>
          <w:szCs w:val="20"/>
          <w:lang w:val="en-GB" w:eastAsia="ko-KR"/>
        </w:rPr>
        <w:t xml:space="preserve"> are un</w:t>
      </w:r>
      <w:r w:rsidR="00B046D5">
        <w:rPr>
          <w:rFonts w:ascii="Arial" w:hAnsi="Arial" w:cs="Arial"/>
          <w:sz w:val="20"/>
          <w:szCs w:val="20"/>
          <w:lang w:val="en-GB" w:eastAsia="ko-KR"/>
        </w:rPr>
        <w:t>likely to happen simultaneously (unless triggered by connectivity limitations)</w:t>
      </w:r>
      <w:r>
        <w:rPr>
          <w:rFonts w:ascii="Arial" w:hAnsi="Arial" w:cs="Arial"/>
          <w:sz w:val="20"/>
          <w:szCs w:val="20"/>
          <w:lang w:val="en-GB" w:eastAsia="ko-KR"/>
        </w:rPr>
        <w:t xml:space="preserve">. In case of </w:t>
      </w:r>
      <w:proofErr w:type="spellStart"/>
      <w:r>
        <w:rPr>
          <w:rFonts w:ascii="Arial" w:hAnsi="Arial" w:cs="Arial"/>
          <w:sz w:val="20"/>
          <w:szCs w:val="20"/>
          <w:lang w:val="en-GB" w:eastAsia="ko-KR"/>
        </w:rPr>
        <w:t>collissions</w:t>
      </w:r>
      <w:proofErr w:type="spellEnd"/>
      <w:r>
        <w:rPr>
          <w:rFonts w:ascii="Arial" w:hAnsi="Arial" w:cs="Arial"/>
          <w:sz w:val="20"/>
          <w:szCs w:val="20"/>
          <w:lang w:val="en-GB" w:eastAsia="ko-KR"/>
        </w:rPr>
        <w:t xml:space="preserve">, </w:t>
      </w:r>
      <w:r w:rsidR="00B046D5">
        <w:rPr>
          <w:rFonts w:ascii="Arial" w:hAnsi="Arial" w:cs="Arial"/>
          <w:sz w:val="20"/>
          <w:szCs w:val="20"/>
          <w:lang w:val="en-GB" w:eastAsia="ko-KR"/>
        </w:rPr>
        <w:t xml:space="preserve">UE completes handling of </w:t>
      </w:r>
      <w:r>
        <w:rPr>
          <w:rFonts w:ascii="Arial" w:hAnsi="Arial" w:cs="Arial"/>
          <w:sz w:val="20"/>
          <w:szCs w:val="20"/>
          <w:lang w:val="en-GB" w:eastAsia="ko-KR"/>
        </w:rPr>
        <w:t>the first</w:t>
      </w:r>
      <w:r w:rsidR="00B046D5">
        <w:rPr>
          <w:rFonts w:ascii="Arial" w:hAnsi="Arial" w:cs="Arial"/>
          <w:sz w:val="20"/>
          <w:szCs w:val="20"/>
          <w:lang w:val="en-GB" w:eastAsia="ko-KR"/>
        </w:rPr>
        <w:t xml:space="preserve"> trigger </w:t>
      </w:r>
      <w:r>
        <w:rPr>
          <w:rFonts w:ascii="Arial" w:hAnsi="Arial" w:cs="Arial"/>
          <w:sz w:val="20"/>
          <w:szCs w:val="20"/>
          <w:lang w:val="en-GB" w:eastAsia="ko-KR"/>
        </w:rPr>
        <w:t>before handling the second</w:t>
      </w:r>
      <w:r w:rsidR="00B046D5">
        <w:rPr>
          <w:rFonts w:ascii="Arial" w:hAnsi="Arial" w:cs="Arial"/>
          <w:sz w:val="20"/>
          <w:szCs w:val="20"/>
          <w:lang w:val="en-GB" w:eastAsia="ko-KR"/>
        </w:rPr>
        <w:t xml:space="preserve">. </w:t>
      </w:r>
      <w:r w:rsidR="004B4480">
        <w:rPr>
          <w:rFonts w:ascii="Arial" w:hAnsi="Arial" w:cs="Arial"/>
          <w:sz w:val="20"/>
          <w:szCs w:val="20"/>
          <w:lang w:val="en-GB" w:eastAsia="ko-KR"/>
        </w:rPr>
        <w:t>If the triggers for CHO and CPA happen at the same time, we may just need to specify UE prioritises CHO. To judge whether further changes are needed, it seems good to review if there are differences at execution time compared to non-conditional equivalents:</w:t>
      </w:r>
    </w:p>
    <w:p w14:paraId="0C10335E" w14:textId="77777777" w:rsidR="00A60573" w:rsidRPr="00A60573" w:rsidRDefault="00A60573" w:rsidP="00A60573">
      <w:pPr>
        <w:pStyle w:val="ListParagraph"/>
        <w:numPr>
          <w:ilvl w:val="0"/>
          <w:numId w:val="21"/>
        </w:numPr>
        <w:rPr>
          <w:rFonts w:ascii="Arial" w:hAnsi="Arial" w:cs="Arial"/>
          <w:lang w:eastAsia="ko-KR"/>
        </w:rPr>
      </w:pPr>
      <w:r w:rsidRPr="00A60573">
        <w:rPr>
          <w:rFonts w:ascii="Arial" w:hAnsi="Arial" w:cs="Arial"/>
          <w:lang w:eastAsia="ko-KR"/>
        </w:rPr>
        <w:t>In case of CHO, S-MN gets indication when UE accesses T-MN i.e. same as for non-conditional case</w:t>
      </w:r>
    </w:p>
    <w:p w14:paraId="5DB60FB4" w14:textId="302CA971" w:rsidR="00C95944" w:rsidRPr="00A60573" w:rsidRDefault="00C95944" w:rsidP="00A60573">
      <w:pPr>
        <w:pStyle w:val="ListParagraph"/>
        <w:numPr>
          <w:ilvl w:val="0"/>
          <w:numId w:val="21"/>
        </w:numPr>
        <w:rPr>
          <w:rFonts w:ascii="Arial" w:hAnsi="Arial" w:cs="Arial"/>
          <w:lang w:eastAsia="ko-KR"/>
        </w:rPr>
      </w:pPr>
      <w:r w:rsidRPr="00A60573">
        <w:rPr>
          <w:rFonts w:ascii="Arial" w:hAnsi="Arial" w:cs="Arial"/>
          <w:lang w:eastAsia="ko-KR"/>
        </w:rPr>
        <w:t>MN receives Complete message from UE when it initiates CPA execution</w:t>
      </w:r>
      <w:r w:rsidR="00A60573" w:rsidRPr="00A60573">
        <w:rPr>
          <w:rFonts w:ascii="Arial" w:hAnsi="Arial" w:cs="Arial"/>
          <w:lang w:eastAsia="ko-KR"/>
        </w:rPr>
        <w:t xml:space="preserve"> i.e. no difference compare to non-conditional</w:t>
      </w:r>
    </w:p>
    <w:p w14:paraId="14EA1D3A" w14:textId="1F77BA0C" w:rsidR="004B4480" w:rsidRDefault="004B4480" w:rsidP="001A4D0C">
      <w:pPr>
        <w:rPr>
          <w:rFonts w:ascii="Arial" w:hAnsi="Arial" w:cs="Arial"/>
          <w:sz w:val="20"/>
          <w:szCs w:val="20"/>
          <w:lang w:val="en-GB" w:eastAsia="ko-KR"/>
        </w:rPr>
      </w:pPr>
      <w:r>
        <w:rPr>
          <w:rFonts w:ascii="Arial" w:hAnsi="Arial" w:cs="Arial"/>
          <w:sz w:val="20"/>
          <w:szCs w:val="20"/>
          <w:lang w:val="en-GB" w:eastAsia="ko-KR"/>
        </w:rPr>
        <w:t>In summary: so far we have not identified any significant issue or additional complexity that simultaneous configuration of CHO and CPA would involve.</w:t>
      </w:r>
    </w:p>
    <w:p w14:paraId="4C0EE745" w14:textId="77777777" w:rsidR="004B4480" w:rsidRDefault="004B4480" w:rsidP="001A4D0C">
      <w:pPr>
        <w:rPr>
          <w:rFonts w:ascii="Arial" w:hAnsi="Arial" w:cs="Arial"/>
          <w:sz w:val="20"/>
          <w:szCs w:val="20"/>
          <w:lang w:val="en-GB" w:eastAsia="ko-KR"/>
        </w:rPr>
      </w:pPr>
    </w:p>
    <w:p w14:paraId="16B14EC1" w14:textId="18B01278" w:rsidR="001A4D0C" w:rsidRPr="00032930" w:rsidRDefault="001A4D0C" w:rsidP="001A4D0C">
      <w:pPr>
        <w:rPr>
          <w:rFonts w:ascii="Arial" w:hAnsi="Arial" w:cs="Arial"/>
          <w:i/>
          <w:sz w:val="20"/>
          <w:szCs w:val="20"/>
          <w:lang w:val="en-GB" w:eastAsia="ko-KR"/>
        </w:rPr>
      </w:pPr>
      <w:r w:rsidRPr="00032930">
        <w:rPr>
          <w:rFonts w:ascii="Arial" w:hAnsi="Arial" w:cs="Arial"/>
          <w:i/>
          <w:sz w:val="20"/>
          <w:szCs w:val="20"/>
          <w:lang w:val="en-GB" w:eastAsia="ko-KR"/>
        </w:rPr>
        <w:t>CHO and CPC (MN or SN initiated)</w:t>
      </w:r>
    </w:p>
    <w:p w14:paraId="326C6E70" w14:textId="77777777" w:rsidR="00D42D75" w:rsidRDefault="004B4480" w:rsidP="001A4D0C">
      <w:pPr>
        <w:rPr>
          <w:rFonts w:ascii="Arial" w:hAnsi="Arial" w:cs="Arial"/>
          <w:sz w:val="20"/>
          <w:szCs w:val="20"/>
          <w:lang w:val="en-GB" w:eastAsia="ko-KR"/>
        </w:rPr>
      </w:pPr>
      <w:r>
        <w:rPr>
          <w:rFonts w:ascii="Arial" w:hAnsi="Arial" w:cs="Arial"/>
          <w:sz w:val="20"/>
          <w:szCs w:val="20"/>
          <w:lang w:val="en-GB" w:eastAsia="ko-KR"/>
        </w:rPr>
        <w:t>We think the s</w:t>
      </w:r>
      <w:r w:rsidR="00A60573">
        <w:rPr>
          <w:rFonts w:ascii="Arial" w:hAnsi="Arial" w:cs="Arial"/>
          <w:sz w:val="20"/>
          <w:szCs w:val="20"/>
          <w:lang w:val="en-GB" w:eastAsia="ko-KR"/>
        </w:rPr>
        <w:t xml:space="preserve">ituation seems same </w:t>
      </w:r>
      <w:r>
        <w:rPr>
          <w:rFonts w:ascii="Arial" w:hAnsi="Arial" w:cs="Arial"/>
          <w:sz w:val="20"/>
          <w:szCs w:val="20"/>
          <w:lang w:val="en-GB" w:eastAsia="ko-KR"/>
        </w:rPr>
        <w:t xml:space="preserve">largely the same as </w:t>
      </w:r>
      <w:r w:rsidR="00A60573">
        <w:rPr>
          <w:rFonts w:ascii="Arial" w:hAnsi="Arial" w:cs="Arial"/>
          <w:sz w:val="20"/>
          <w:szCs w:val="20"/>
          <w:lang w:val="en-GB" w:eastAsia="ko-KR"/>
        </w:rPr>
        <w:t>for CHO and CPA</w:t>
      </w:r>
      <w:r w:rsidR="00D42D75">
        <w:rPr>
          <w:rFonts w:ascii="Arial" w:hAnsi="Arial" w:cs="Arial"/>
          <w:sz w:val="20"/>
          <w:szCs w:val="20"/>
          <w:lang w:val="en-GB" w:eastAsia="ko-KR"/>
        </w:rPr>
        <w:t xml:space="preserve">, although </w:t>
      </w:r>
      <w:proofErr w:type="spellStart"/>
      <w:r w:rsidR="00D42D75">
        <w:rPr>
          <w:rFonts w:ascii="Arial" w:hAnsi="Arial" w:cs="Arial"/>
          <w:sz w:val="20"/>
          <w:szCs w:val="20"/>
          <w:lang w:val="en-GB" w:eastAsia="ko-KR"/>
        </w:rPr>
        <w:t>collissions</w:t>
      </w:r>
      <w:proofErr w:type="spellEnd"/>
      <w:r w:rsidR="00D42D75">
        <w:rPr>
          <w:rFonts w:ascii="Arial" w:hAnsi="Arial" w:cs="Arial"/>
          <w:sz w:val="20"/>
          <w:szCs w:val="20"/>
          <w:lang w:val="en-GB" w:eastAsia="ko-KR"/>
        </w:rPr>
        <w:t xml:space="preserve"> seem more likely to happen. I.e. </w:t>
      </w:r>
      <w:proofErr w:type="spellStart"/>
      <w:r w:rsidR="00D42D75">
        <w:rPr>
          <w:rFonts w:ascii="Arial" w:hAnsi="Arial" w:cs="Arial"/>
          <w:sz w:val="20"/>
          <w:szCs w:val="20"/>
          <w:lang w:val="en-GB" w:eastAsia="ko-KR"/>
        </w:rPr>
        <w:t>PCell</w:t>
      </w:r>
      <w:proofErr w:type="spellEnd"/>
      <w:r w:rsidR="00D42D75">
        <w:rPr>
          <w:rFonts w:ascii="Arial" w:hAnsi="Arial" w:cs="Arial"/>
          <w:sz w:val="20"/>
          <w:szCs w:val="20"/>
          <w:lang w:val="en-GB" w:eastAsia="ko-KR"/>
        </w:rPr>
        <w:t xml:space="preserve"> and </w:t>
      </w:r>
      <w:proofErr w:type="spellStart"/>
      <w:r w:rsidR="00D42D75">
        <w:rPr>
          <w:rFonts w:ascii="Arial" w:hAnsi="Arial" w:cs="Arial"/>
          <w:sz w:val="20"/>
          <w:szCs w:val="20"/>
          <w:lang w:val="en-GB" w:eastAsia="ko-KR"/>
        </w:rPr>
        <w:t>PSCell</w:t>
      </w:r>
      <w:proofErr w:type="spellEnd"/>
      <w:r w:rsidR="00D42D75">
        <w:rPr>
          <w:rFonts w:ascii="Arial" w:hAnsi="Arial" w:cs="Arial"/>
          <w:sz w:val="20"/>
          <w:szCs w:val="20"/>
          <w:lang w:val="en-GB" w:eastAsia="ko-KR"/>
        </w:rPr>
        <w:t xml:space="preserve"> may change </w:t>
      </w:r>
      <w:proofErr w:type="spellStart"/>
      <w:r w:rsidR="00D42D75">
        <w:rPr>
          <w:rFonts w:ascii="Arial" w:hAnsi="Arial" w:cs="Arial"/>
          <w:sz w:val="20"/>
          <w:szCs w:val="20"/>
          <w:lang w:val="en-GB" w:eastAsia="ko-KR"/>
        </w:rPr>
        <w:t>simultanesouly</w:t>
      </w:r>
      <w:proofErr w:type="spellEnd"/>
      <w:r w:rsidR="00D42D75">
        <w:rPr>
          <w:rFonts w:ascii="Arial" w:hAnsi="Arial" w:cs="Arial"/>
          <w:sz w:val="20"/>
          <w:szCs w:val="20"/>
          <w:lang w:val="en-GB" w:eastAsia="ko-KR"/>
        </w:rPr>
        <w:t xml:space="preserve">/ at same location (colliding coverage borders). However, if network ensures CPC is not triggered prior to CHP, while CHO is prioritised in case both are triggered </w:t>
      </w:r>
      <w:proofErr w:type="spellStart"/>
      <w:r w:rsidR="00D42D75">
        <w:rPr>
          <w:rFonts w:ascii="Arial" w:hAnsi="Arial" w:cs="Arial"/>
          <w:sz w:val="20"/>
          <w:szCs w:val="20"/>
          <w:lang w:val="en-GB" w:eastAsia="ko-KR"/>
        </w:rPr>
        <w:t>simultanously</w:t>
      </w:r>
      <w:proofErr w:type="spellEnd"/>
      <w:r w:rsidR="00D42D75">
        <w:rPr>
          <w:rFonts w:ascii="Arial" w:hAnsi="Arial" w:cs="Arial"/>
          <w:sz w:val="20"/>
          <w:szCs w:val="20"/>
          <w:lang w:val="en-GB" w:eastAsia="ko-KR"/>
        </w:rPr>
        <w:t>, there seems no real issue remaining.</w:t>
      </w:r>
    </w:p>
    <w:p w14:paraId="3AB7C8C5" w14:textId="44B8D410" w:rsidR="00A60573" w:rsidRDefault="00A60573" w:rsidP="001A4D0C">
      <w:pPr>
        <w:rPr>
          <w:rFonts w:ascii="Arial" w:hAnsi="Arial" w:cs="Arial"/>
          <w:sz w:val="20"/>
          <w:szCs w:val="20"/>
          <w:lang w:val="en-GB" w:eastAsia="ko-KR"/>
        </w:rPr>
      </w:pPr>
      <w:r>
        <w:rPr>
          <w:rFonts w:ascii="Arial" w:hAnsi="Arial" w:cs="Arial"/>
          <w:sz w:val="20"/>
          <w:szCs w:val="20"/>
          <w:lang w:val="en-GB" w:eastAsia="ko-KR"/>
        </w:rPr>
        <w:t>Regarding difference compared to non-conditional CPC:</w:t>
      </w:r>
    </w:p>
    <w:p w14:paraId="49BD430E" w14:textId="2797D07B" w:rsidR="00A60573" w:rsidRPr="00A60573" w:rsidRDefault="00A60573" w:rsidP="00B044C0">
      <w:pPr>
        <w:pStyle w:val="ListParagraph"/>
        <w:numPr>
          <w:ilvl w:val="0"/>
          <w:numId w:val="26"/>
        </w:numPr>
        <w:rPr>
          <w:rFonts w:ascii="Arial" w:hAnsi="Arial" w:cs="Arial"/>
          <w:lang w:eastAsia="ko-KR"/>
        </w:rPr>
      </w:pPr>
      <w:r w:rsidRPr="00A60573">
        <w:rPr>
          <w:rFonts w:ascii="Arial" w:hAnsi="Arial" w:cs="Arial"/>
          <w:lang w:eastAsia="ko-KR"/>
        </w:rPr>
        <w:t>MN receives Complete message from UE when it initiates CP</w:t>
      </w:r>
      <w:r>
        <w:rPr>
          <w:rFonts w:ascii="Arial" w:hAnsi="Arial" w:cs="Arial"/>
          <w:lang w:eastAsia="ko-KR"/>
        </w:rPr>
        <w:t>C</w:t>
      </w:r>
      <w:r w:rsidRPr="00A60573">
        <w:rPr>
          <w:rFonts w:ascii="Arial" w:hAnsi="Arial" w:cs="Arial"/>
          <w:lang w:eastAsia="ko-KR"/>
        </w:rPr>
        <w:t xml:space="preserve"> execution i.e. no difference compare to non-conditional</w:t>
      </w:r>
      <w:r>
        <w:rPr>
          <w:rFonts w:ascii="Arial" w:hAnsi="Arial" w:cs="Arial"/>
          <w:lang w:eastAsia="ko-KR"/>
        </w:rPr>
        <w:t xml:space="preserve"> with MN involvement</w:t>
      </w:r>
    </w:p>
    <w:p w14:paraId="2A1A60A8" w14:textId="438375AD" w:rsidR="00B044C0" w:rsidRDefault="00B044C0" w:rsidP="00B044C0">
      <w:pPr>
        <w:rPr>
          <w:rFonts w:ascii="Arial" w:hAnsi="Arial" w:cs="Arial"/>
          <w:sz w:val="20"/>
          <w:szCs w:val="20"/>
          <w:lang w:val="en-GB" w:eastAsia="ko-KR"/>
        </w:rPr>
      </w:pPr>
      <w:r>
        <w:rPr>
          <w:rFonts w:ascii="Arial" w:hAnsi="Arial" w:cs="Arial"/>
          <w:sz w:val="20"/>
          <w:szCs w:val="20"/>
          <w:lang w:val="en-GB" w:eastAsia="ko-KR"/>
        </w:rPr>
        <w:t>In summary: so far we have not identified any significant issue or additional complexity that simultaneous configuration of CHO and CPC would involve.</w:t>
      </w:r>
    </w:p>
    <w:p w14:paraId="124F0085" w14:textId="77777777" w:rsidR="001A4D0C" w:rsidRDefault="001A4D0C" w:rsidP="001A4D0C">
      <w:pPr>
        <w:rPr>
          <w:rFonts w:ascii="Arial" w:hAnsi="Arial" w:cs="Arial"/>
          <w:sz w:val="20"/>
          <w:szCs w:val="20"/>
          <w:lang w:val="en-GB" w:eastAsia="ko-KR"/>
        </w:rPr>
      </w:pPr>
    </w:p>
    <w:p w14:paraId="7BD3A95B" w14:textId="3F256143" w:rsidR="001A4D0C" w:rsidRPr="00032930" w:rsidRDefault="001A4D0C" w:rsidP="001A4D0C">
      <w:pPr>
        <w:rPr>
          <w:rFonts w:ascii="Arial" w:hAnsi="Arial" w:cs="Arial"/>
          <w:i/>
          <w:sz w:val="20"/>
          <w:szCs w:val="20"/>
          <w:lang w:val="en-GB" w:eastAsia="ko-KR"/>
        </w:rPr>
      </w:pPr>
      <w:r w:rsidRPr="00032930">
        <w:rPr>
          <w:rFonts w:ascii="Arial" w:hAnsi="Arial" w:cs="Arial"/>
          <w:i/>
          <w:sz w:val="20"/>
          <w:szCs w:val="20"/>
          <w:lang w:val="en-GB" w:eastAsia="ko-KR"/>
        </w:rPr>
        <w:lastRenderedPageBreak/>
        <w:t xml:space="preserve">MN and SN initiated </w:t>
      </w:r>
      <w:r w:rsidR="00032930" w:rsidRPr="00032930">
        <w:rPr>
          <w:rFonts w:ascii="Arial" w:hAnsi="Arial" w:cs="Arial"/>
          <w:i/>
          <w:sz w:val="20"/>
          <w:szCs w:val="20"/>
          <w:lang w:val="en-GB" w:eastAsia="ko-KR"/>
        </w:rPr>
        <w:t>CPC</w:t>
      </w:r>
    </w:p>
    <w:p w14:paraId="7E2A3FD9" w14:textId="7DC76A38" w:rsidR="00032930" w:rsidRDefault="00032930" w:rsidP="001A4D0C">
      <w:pPr>
        <w:rPr>
          <w:rFonts w:ascii="Arial" w:hAnsi="Arial" w:cs="Arial"/>
          <w:sz w:val="20"/>
          <w:szCs w:val="20"/>
          <w:lang w:val="en-GB" w:eastAsia="ko-KR"/>
        </w:rPr>
      </w:pPr>
      <w:r>
        <w:rPr>
          <w:rFonts w:ascii="Arial" w:hAnsi="Arial" w:cs="Arial"/>
          <w:sz w:val="20"/>
          <w:szCs w:val="20"/>
          <w:lang w:val="en-GB" w:eastAsia="ko-KR"/>
        </w:rPr>
        <w:t xml:space="preserve">We think the situation seems same largely the same as for CHO and CPA, with </w:t>
      </w:r>
      <w:proofErr w:type="spellStart"/>
      <w:r>
        <w:rPr>
          <w:rFonts w:ascii="Arial" w:hAnsi="Arial" w:cs="Arial"/>
          <w:sz w:val="20"/>
          <w:szCs w:val="20"/>
          <w:lang w:val="en-GB" w:eastAsia="ko-KR"/>
        </w:rPr>
        <w:t>collissions</w:t>
      </w:r>
      <w:proofErr w:type="spellEnd"/>
      <w:r>
        <w:rPr>
          <w:rFonts w:ascii="Arial" w:hAnsi="Arial" w:cs="Arial"/>
          <w:sz w:val="20"/>
          <w:szCs w:val="20"/>
          <w:lang w:val="en-GB" w:eastAsia="ko-KR"/>
        </w:rPr>
        <w:t xml:space="preserve"> unlikely to happen as MN initiated CPC employs different triggers as its merely for load balancing. Also for this case, we have not identified any real showstoppers.</w:t>
      </w:r>
    </w:p>
    <w:p w14:paraId="01E05F92" w14:textId="77777777" w:rsidR="001A4D0C" w:rsidRDefault="001A4D0C" w:rsidP="007B58BA">
      <w:pPr>
        <w:rPr>
          <w:rFonts w:ascii="Arial" w:hAnsi="Arial" w:cs="Arial"/>
          <w:sz w:val="20"/>
          <w:szCs w:val="20"/>
          <w:lang w:val="en-GB" w:eastAsia="ko-KR"/>
        </w:rPr>
      </w:pPr>
    </w:p>
    <w:p w14:paraId="128432CC" w14:textId="77777777" w:rsidR="00B044C0" w:rsidRDefault="00B044C0" w:rsidP="00B044C0">
      <w:pPr>
        <w:rPr>
          <w:rFonts w:ascii="Arial" w:hAnsi="Arial" w:cs="Arial"/>
          <w:sz w:val="20"/>
          <w:szCs w:val="20"/>
          <w:lang w:val="en-GB" w:eastAsia="ko-KR"/>
        </w:rPr>
      </w:pPr>
      <w:r>
        <w:rPr>
          <w:rFonts w:ascii="Arial" w:hAnsi="Arial" w:cs="Arial"/>
          <w:sz w:val="20"/>
          <w:szCs w:val="20"/>
          <w:lang w:val="en-GB" w:eastAsia="ko-KR"/>
        </w:rPr>
        <w:t>As we think conditional reconfiguration is most important for improving mobility robustness, we think other simultaneous configuration cases are of secondary importance:</w:t>
      </w:r>
    </w:p>
    <w:p w14:paraId="23A80706" w14:textId="4AD65C2C" w:rsidR="00B044C0" w:rsidRPr="00A732E9" w:rsidRDefault="00B044C0" w:rsidP="00A732E9">
      <w:pPr>
        <w:pStyle w:val="ListParagraph"/>
        <w:numPr>
          <w:ilvl w:val="0"/>
          <w:numId w:val="28"/>
        </w:numPr>
        <w:rPr>
          <w:rFonts w:ascii="Arial" w:hAnsi="Arial" w:cs="Arial"/>
          <w:lang w:eastAsia="ko-KR"/>
        </w:rPr>
      </w:pPr>
      <w:r w:rsidRPr="00A732E9">
        <w:rPr>
          <w:rFonts w:ascii="Arial" w:hAnsi="Arial" w:cs="Arial"/>
          <w:lang w:eastAsia="ko-KR"/>
        </w:rPr>
        <w:t>CHO and CPA</w:t>
      </w:r>
      <w:r w:rsidR="00A732E9" w:rsidRPr="00A732E9">
        <w:rPr>
          <w:rFonts w:ascii="Arial" w:hAnsi="Arial" w:cs="Arial"/>
          <w:lang w:eastAsia="ko-KR"/>
        </w:rPr>
        <w:t>:</w:t>
      </w:r>
      <w:r w:rsidRPr="00A732E9">
        <w:rPr>
          <w:rFonts w:ascii="Arial" w:hAnsi="Arial" w:cs="Arial"/>
          <w:lang w:eastAsia="ko-KR"/>
        </w:rPr>
        <w:t xml:space="preserve"> </w:t>
      </w:r>
      <w:r w:rsidR="00A732E9" w:rsidRPr="00A732E9">
        <w:rPr>
          <w:rFonts w:ascii="Arial" w:hAnsi="Arial" w:cs="Arial"/>
          <w:lang w:eastAsia="ko-KR"/>
        </w:rPr>
        <w:t>CPA is merely for early configuration of SCG</w:t>
      </w:r>
    </w:p>
    <w:p w14:paraId="0EAA5896" w14:textId="374117B6" w:rsidR="00B044C0" w:rsidRPr="00A732E9" w:rsidRDefault="00B044C0" w:rsidP="00A732E9">
      <w:pPr>
        <w:pStyle w:val="ListParagraph"/>
        <w:numPr>
          <w:ilvl w:val="0"/>
          <w:numId w:val="28"/>
        </w:numPr>
        <w:rPr>
          <w:rFonts w:ascii="Arial" w:hAnsi="Arial" w:cs="Arial"/>
          <w:lang w:eastAsia="ko-KR"/>
        </w:rPr>
      </w:pPr>
      <w:r w:rsidRPr="00A732E9">
        <w:rPr>
          <w:rFonts w:ascii="Arial" w:hAnsi="Arial" w:cs="Arial"/>
          <w:lang w:eastAsia="ko-KR"/>
        </w:rPr>
        <w:t xml:space="preserve">MN and SN initiated CPC: MN initiated CPC/ SN change is merely </w:t>
      </w:r>
      <w:r w:rsidR="00A732E9" w:rsidRPr="00A732E9">
        <w:rPr>
          <w:rFonts w:ascii="Arial" w:hAnsi="Arial" w:cs="Arial"/>
          <w:lang w:eastAsia="ko-KR"/>
        </w:rPr>
        <w:t>for load balancing</w:t>
      </w:r>
    </w:p>
    <w:p w14:paraId="2A29E0F6" w14:textId="77777777" w:rsidR="00B044C0" w:rsidRDefault="00B044C0" w:rsidP="007B58BA">
      <w:pPr>
        <w:rPr>
          <w:rFonts w:ascii="Arial" w:hAnsi="Arial" w:cs="Arial"/>
          <w:sz w:val="20"/>
          <w:szCs w:val="20"/>
          <w:lang w:val="en-GB" w:eastAsia="ko-KR"/>
        </w:rPr>
      </w:pPr>
    </w:p>
    <w:p w14:paraId="595B8F11" w14:textId="77777777" w:rsidR="00032930" w:rsidRDefault="00B044C0" w:rsidP="00B044C0">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4</w:t>
      </w:r>
      <w:r>
        <w:rPr>
          <w:rFonts w:ascii="Arial" w:hAnsi="Arial" w:cs="Arial"/>
          <w:sz w:val="20"/>
          <w:szCs w:val="20"/>
          <w:lang w:val="en-GB" w:eastAsia="ko-KR"/>
        </w:rPr>
        <w:t>:</w:t>
      </w:r>
      <w:r>
        <w:rPr>
          <w:rFonts w:ascii="Arial" w:hAnsi="Arial" w:cs="Arial"/>
          <w:sz w:val="20"/>
          <w:szCs w:val="20"/>
          <w:lang w:val="en-GB" w:eastAsia="ko-KR"/>
        </w:rPr>
        <w:tab/>
        <w:t xml:space="preserve">Consider simultaneous configuration </w:t>
      </w:r>
      <w:r w:rsidR="00032930">
        <w:rPr>
          <w:rFonts w:ascii="Arial" w:hAnsi="Arial" w:cs="Arial"/>
          <w:sz w:val="20"/>
          <w:szCs w:val="20"/>
          <w:lang w:val="en-GB" w:eastAsia="ko-KR"/>
        </w:rPr>
        <w:t xml:space="preserve">primarily for </w:t>
      </w:r>
      <w:r w:rsidR="00032930" w:rsidRPr="00032930">
        <w:rPr>
          <w:rFonts w:ascii="Arial" w:hAnsi="Arial" w:cs="Arial"/>
          <w:sz w:val="20"/>
          <w:szCs w:val="20"/>
          <w:lang w:val="en-GB" w:eastAsia="ko-KR"/>
        </w:rPr>
        <w:t>CHO and (MN and SN initiated) CPC</w:t>
      </w:r>
    </w:p>
    <w:p w14:paraId="4693D8E0" w14:textId="526CFE5E" w:rsidR="00B044C0" w:rsidRPr="00032930" w:rsidRDefault="00032930" w:rsidP="00032930">
      <w:pPr>
        <w:spacing w:after="120"/>
        <w:ind w:left="1080"/>
        <w:rPr>
          <w:rFonts w:ascii="Arial" w:hAnsi="Arial" w:cs="Arial"/>
          <w:sz w:val="20"/>
          <w:szCs w:val="20"/>
          <w:lang w:eastAsia="ko-KR"/>
        </w:rPr>
      </w:pPr>
      <w:r w:rsidRPr="00032930">
        <w:rPr>
          <w:rFonts w:ascii="Arial" w:hAnsi="Arial" w:cs="Arial"/>
          <w:sz w:val="20"/>
          <w:szCs w:val="20"/>
          <w:lang w:eastAsia="ko-KR"/>
        </w:rPr>
        <w:t xml:space="preserve"> (Cases of s</w:t>
      </w:r>
      <w:r w:rsidR="00B044C0" w:rsidRPr="00032930">
        <w:rPr>
          <w:rFonts w:ascii="Arial" w:hAnsi="Arial" w:cs="Arial"/>
          <w:sz w:val="20"/>
          <w:szCs w:val="20"/>
          <w:lang w:eastAsia="ko-KR"/>
        </w:rPr>
        <w:t xml:space="preserve">econdary </w:t>
      </w:r>
      <w:r w:rsidRPr="00032930">
        <w:rPr>
          <w:rFonts w:ascii="Arial" w:hAnsi="Arial" w:cs="Arial"/>
          <w:sz w:val="20"/>
          <w:szCs w:val="20"/>
          <w:lang w:eastAsia="ko-KR"/>
        </w:rPr>
        <w:t>importance concern</w:t>
      </w:r>
      <w:r w:rsidR="00B044C0" w:rsidRPr="00032930">
        <w:rPr>
          <w:rFonts w:ascii="Arial" w:hAnsi="Arial" w:cs="Arial"/>
          <w:sz w:val="20"/>
          <w:szCs w:val="20"/>
          <w:lang w:eastAsia="ko-KR"/>
        </w:rPr>
        <w:t>: a) MN and SN initiated CPC and b) CHO and CPA</w:t>
      </w:r>
      <w:r w:rsidRPr="00032930">
        <w:rPr>
          <w:rFonts w:ascii="Arial" w:hAnsi="Arial" w:cs="Arial"/>
          <w:sz w:val="20"/>
          <w:szCs w:val="20"/>
          <w:lang w:eastAsia="ko-KR"/>
        </w:rPr>
        <w:t>)</w:t>
      </w:r>
    </w:p>
    <w:p w14:paraId="37DFF6E5" w14:textId="77777777" w:rsidR="00B044C0" w:rsidRDefault="00B044C0" w:rsidP="00B044C0">
      <w:pPr>
        <w:rPr>
          <w:rFonts w:ascii="Arial" w:hAnsi="Arial" w:cs="Arial"/>
          <w:sz w:val="20"/>
          <w:szCs w:val="20"/>
          <w:lang w:val="en-GB" w:eastAsia="ko-KR"/>
        </w:rPr>
      </w:pPr>
    </w:p>
    <w:p w14:paraId="18EE297D" w14:textId="6848E31A" w:rsidR="00B044C0" w:rsidRPr="00032930" w:rsidRDefault="00B044C0" w:rsidP="00B044C0">
      <w:pPr>
        <w:rPr>
          <w:rFonts w:ascii="Arial" w:hAnsi="Arial" w:cs="Arial"/>
          <w:i/>
          <w:sz w:val="20"/>
          <w:szCs w:val="20"/>
          <w:lang w:val="en-GB" w:eastAsia="ko-KR"/>
        </w:rPr>
      </w:pPr>
      <w:r w:rsidRPr="00032930">
        <w:rPr>
          <w:rFonts w:ascii="Arial" w:hAnsi="Arial" w:cs="Arial"/>
          <w:i/>
          <w:sz w:val="20"/>
          <w:szCs w:val="20"/>
          <w:lang w:val="en-GB" w:eastAsia="ko-KR"/>
        </w:rPr>
        <w:t xml:space="preserve">Conditional configuration upon change of </w:t>
      </w:r>
      <w:proofErr w:type="spellStart"/>
      <w:r w:rsidRPr="00032930">
        <w:rPr>
          <w:rFonts w:ascii="Arial" w:hAnsi="Arial" w:cs="Arial"/>
          <w:i/>
          <w:sz w:val="20"/>
          <w:szCs w:val="20"/>
          <w:lang w:val="en-GB" w:eastAsia="ko-KR"/>
        </w:rPr>
        <w:t>PCell</w:t>
      </w:r>
      <w:proofErr w:type="spellEnd"/>
      <w:r w:rsidRPr="00032930">
        <w:rPr>
          <w:rFonts w:ascii="Arial" w:hAnsi="Arial" w:cs="Arial"/>
          <w:i/>
          <w:sz w:val="20"/>
          <w:szCs w:val="20"/>
          <w:lang w:val="en-GB" w:eastAsia="ko-KR"/>
        </w:rPr>
        <w:t xml:space="preserve">/ change of </w:t>
      </w:r>
      <w:proofErr w:type="spellStart"/>
      <w:r w:rsidRPr="00032930">
        <w:rPr>
          <w:rFonts w:ascii="Arial" w:hAnsi="Arial" w:cs="Arial"/>
          <w:i/>
          <w:sz w:val="20"/>
          <w:szCs w:val="20"/>
          <w:lang w:val="en-GB" w:eastAsia="ko-KR"/>
        </w:rPr>
        <w:t>PSCell</w:t>
      </w:r>
      <w:proofErr w:type="spellEnd"/>
    </w:p>
    <w:p w14:paraId="3DF8A1B9" w14:textId="77777777" w:rsidR="00A732E9" w:rsidRDefault="00A732E9" w:rsidP="00B044C0">
      <w:pPr>
        <w:rPr>
          <w:rFonts w:ascii="Arial" w:hAnsi="Arial" w:cs="Arial"/>
          <w:sz w:val="20"/>
          <w:szCs w:val="20"/>
          <w:lang w:val="en-GB" w:eastAsia="ko-KR"/>
        </w:rPr>
      </w:pPr>
      <w:r>
        <w:rPr>
          <w:rFonts w:ascii="Arial" w:hAnsi="Arial" w:cs="Arial"/>
          <w:sz w:val="20"/>
          <w:szCs w:val="20"/>
          <w:lang w:val="en-GB" w:eastAsia="ko-KR"/>
        </w:rPr>
        <w:t xml:space="preserve">Currently it is not possible to include conditional configurations at mobility. </w:t>
      </w:r>
      <w:proofErr w:type="spellStart"/>
      <w:r>
        <w:rPr>
          <w:rFonts w:ascii="Arial" w:hAnsi="Arial" w:cs="Arial"/>
          <w:sz w:val="20"/>
          <w:szCs w:val="20"/>
          <w:lang w:val="en-GB" w:eastAsia="ko-KR"/>
        </w:rPr>
        <w:t>PCell</w:t>
      </w:r>
      <w:proofErr w:type="spellEnd"/>
      <w:r>
        <w:rPr>
          <w:rFonts w:ascii="Arial" w:hAnsi="Arial" w:cs="Arial"/>
          <w:sz w:val="20"/>
          <w:szCs w:val="20"/>
          <w:lang w:val="en-GB" w:eastAsia="ko-KR"/>
        </w:rPr>
        <w:t xml:space="preserve">/ </w:t>
      </w:r>
      <w:proofErr w:type="spellStart"/>
      <w:r>
        <w:rPr>
          <w:rFonts w:ascii="Arial" w:hAnsi="Arial" w:cs="Arial"/>
          <w:sz w:val="20"/>
          <w:szCs w:val="20"/>
          <w:lang w:val="en-GB" w:eastAsia="ko-KR"/>
        </w:rPr>
        <w:t>PSCell</w:t>
      </w:r>
      <w:proofErr w:type="spellEnd"/>
      <w:r>
        <w:rPr>
          <w:rFonts w:ascii="Arial" w:hAnsi="Arial" w:cs="Arial"/>
          <w:sz w:val="20"/>
          <w:szCs w:val="20"/>
          <w:lang w:val="en-GB" w:eastAsia="ko-KR"/>
        </w:rPr>
        <w:t xml:space="preserve"> change is time critical and hence we should avoid delays associated with adding/ modifying conditional reconfiguration candidates controlled by another RAN node. We could possibly consider adding candidates not involving additional inter-node interactions</w:t>
      </w:r>
    </w:p>
    <w:p w14:paraId="559483D0" w14:textId="6E70CA17" w:rsidR="00A732E9" w:rsidRDefault="00A732E9" w:rsidP="00A732E9">
      <w:pPr>
        <w:pStyle w:val="ListParagraph"/>
        <w:numPr>
          <w:ilvl w:val="0"/>
          <w:numId w:val="28"/>
        </w:numPr>
        <w:rPr>
          <w:rFonts w:ascii="Arial" w:hAnsi="Arial" w:cs="Arial"/>
          <w:lang w:eastAsia="ko-KR"/>
        </w:rPr>
      </w:pPr>
      <w:proofErr w:type="spellStart"/>
      <w:r>
        <w:rPr>
          <w:rFonts w:ascii="Arial" w:hAnsi="Arial" w:cs="Arial"/>
          <w:lang w:eastAsia="ko-KR"/>
        </w:rPr>
        <w:t>PCell</w:t>
      </w:r>
      <w:proofErr w:type="spellEnd"/>
      <w:r>
        <w:rPr>
          <w:rFonts w:ascii="Arial" w:hAnsi="Arial" w:cs="Arial"/>
          <w:lang w:eastAsia="ko-KR"/>
        </w:rPr>
        <w:t xml:space="preserve"> change: Adding CHO candidates controlled by target MN, modifying CHO candidates at intra MN </w:t>
      </w:r>
      <w:proofErr w:type="spellStart"/>
      <w:r>
        <w:rPr>
          <w:rFonts w:ascii="Arial" w:hAnsi="Arial" w:cs="Arial"/>
          <w:lang w:eastAsia="ko-KR"/>
        </w:rPr>
        <w:t>PCell</w:t>
      </w:r>
      <w:proofErr w:type="spellEnd"/>
      <w:r>
        <w:rPr>
          <w:rFonts w:ascii="Arial" w:hAnsi="Arial" w:cs="Arial"/>
          <w:lang w:eastAsia="ko-KR"/>
        </w:rPr>
        <w:t xml:space="preserve"> change</w:t>
      </w:r>
    </w:p>
    <w:p w14:paraId="2AE0E9BA" w14:textId="3BCF9667" w:rsidR="00A732E9" w:rsidRDefault="00A732E9" w:rsidP="00A732E9">
      <w:pPr>
        <w:pStyle w:val="ListParagraph"/>
        <w:numPr>
          <w:ilvl w:val="0"/>
          <w:numId w:val="28"/>
        </w:numPr>
        <w:rPr>
          <w:rFonts w:ascii="Arial" w:hAnsi="Arial" w:cs="Arial"/>
          <w:lang w:eastAsia="ko-KR"/>
        </w:rPr>
      </w:pPr>
      <w:proofErr w:type="spellStart"/>
      <w:r>
        <w:rPr>
          <w:rFonts w:ascii="Arial" w:hAnsi="Arial" w:cs="Arial"/>
          <w:lang w:eastAsia="ko-KR"/>
        </w:rPr>
        <w:t>PSCell</w:t>
      </w:r>
      <w:proofErr w:type="spellEnd"/>
      <w:r>
        <w:rPr>
          <w:rFonts w:ascii="Arial" w:hAnsi="Arial" w:cs="Arial"/>
          <w:lang w:eastAsia="ko-KR"/>
        </w:rPr>
        <w:t xml:space="preserve"> change: Adding CPC candidates controlled by target SN, modifying CPC candidates at intra SN </w:t>
      </w:r>
      <w:proofErr w:type="spellStart"/>
      <w:r>
        <w:rPr>
          <w:rFonts w:ascii="Arial" w:hAnsi="Arial" w:cs="Arial"/>
          <w:lang w:eastAsia="ko-KR"/>
        </w:rPr>
        <w:t>PSCell</w:t>
      </w:r>
      <w:proofErr w:type="spellEnd"/>
      <w:r>
        <w:rPr>
          <w:rFonts w:ascii="Arial" w:hAnsi="Arial" w:cs="Arial"/>
          <w:lang w:eastAsia="ko-KR"/>
        </w:rPr>
        <w:t xml:space="preserve"> change</w:t>
      </w:r>
    </w:p>
    <w:p w14:paraId="2224CF9E" w14:textId="1DEA6D16" w:rsidR="00B044C0" w:rsidRDefault="00A732E9" w:rsidP="00B044C0">
      <w:pPr>
        <w:rPr>
          <w:rFonts w:ascii="Arial" w:hAnsi="Arial" w:cs="Arial"/>
          <w:sz w:val="20"/>
          <w:szCs w:val="20"/>
          <w:lang w:val="en-GB" w:eastAsia="ko-KR"/>
        </w:rPr>
      </w:pPr>
      <w:r>
        <w:rPr>
          <w:rFonts w:ascii="Arial" w:hAnsi="Arial" w:cs="Arial"/>
          <w:sz w:val="20"/>
          <w:szCs w:val="20"/>
          <w:lang w:val="en-GB" w:eastAsia="ko-KR"/>
        </w:rPr>
        <w:t xml:space="preserve">We however see no real need to </w:t>
      </w:r>
      <w:r w:rsidR="00032930">
        <w:rPr>
          <w:rFonts w:ascii="Arial" w:hAnsi="Arial" w:cs="Arial"/>
          <w:sz w:val="20"/>
          <w:szCs w:val="20"/>
          <w:lang w:val="en-GB" w:eastAsia="ko-KR"/>
        </w:rPr>
        <w:t>enhance and hence propose</w:t>
      </w:r>
    </w:p>
    <w:p w14:paraId="30070165" w14:textId="77777777" w:rsidR="00B044C0" w:rsidRDefault="00B044C0" w:rsidP="000462C7">
      <w:pPr>
        <w:rPr>
          <w:rFonts w:ascii="Arial" w:hAnsi="Arial" w:cs="Arial"/>
          <w:sz w:val="20"/>
          <w:szCs w:val="20"/>
          <w:lang w:val="en-GB" w:eastAsia="ko-KR"/>
        </w:rPr>
      </w:pPr>
    </w:p>
    <w:p w14:paraId="510A1767" w14:textId="77777777" w:rsidR="00032930" w:rsidRDefault="00032930" w:rsidP="00032930">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5</w:t>
      </w:r>
      <w:r>
        <w:rPr>
          <w:rFonts w:ascii="Arial" w:hAnsi="Arial" w:cs="Arial"/>
          <w:sz w:val="20"/>
          <w:szCs w:val="20"/>
          <w:lang w:val="en-GB" w:eastAsia="ko-KR"/>
        </w:rPr>
        <w:t>:</w:t>
      </w:r>
      <w:r>
        <w:rPr>
          <w:rFonts w:ascii="Arial" w:hAnsi="Arial" w:cs="Arial"/>
          <w:sz w:val="20"/>
          <w:szCs w:val="20"/>
          <w:lang w:val="en-GB" w:eastAsia="ko-KR"/>
        </w:rPr>
        <w:tab/>
        <w:t xml:space="preserve">Do not introduce conditional configuration </w:t>
      </w:r>
      <w:r w:rsidRPr="00032930">
        <w:rPr>
          <w:rFonts w:ascii="Arial" w:hAnsi="Arial" w:cs="Arial"/>
          <w:sz w:val="20"/>
          <w:szCs w:val="20"/>
          <w:lang w:val="en-GB" w:eastAsia="ko-KR"/>
        </w:rPr>
        <w:t xml:space="preserve">upon change of </w:t>
      </w:r>
      <w:proofErr w:type="spellStart"/>
      <w:r w:rsidRPr="00032930">
        <w:rPr>
          <w:rFonts w:ascii="Arial" w:hAnsi="Arial" w:cs="Arial"/>
          <w:sz w:val="20"/>
          <w:szCs w:val="20"/>
          <w:lang w:val="en-GB" w:eastAsia="ko-KR"/>
        </w:rPr>
        <w:t>PCell</w:t>
      </w:r>
      <w:proofErr w:type="spellEnd"/>
      <w:r w:rsidRPr="00032930">
        <w:rPr>
          <w:rFonts w:ascii="Arial" w:hAnsi="Arial" w:cs="Arial"/>
          <w:sz w:val="20"/>
          <w:szCs w:val="20"/>
          <w:lang w:val="en-GB" w:eastAsia="ko-KR"/>
        </w:rPr>
        <w:t xml:space="preserve">/ change of </w:t>
      </w:r>
      <w:proofErr w:type="spellStart"/>
      <w:r w:rsidRPr="00032930">
        <w:rPr>
          <w:rFonts w:ascii="Arial" w:hAnsi="Arial" w:cs="Arial"/>
          <w:sz w:val="20"/>
          <w:szCs w:val="20"/>
          <w:lang w:val="en-GB" w:eastAsia="ko-KR"/>
        </w:rPr>
        <w:t>PSCell</w:t>
      </w:r>
      <w:proofErr w:type="spellEnd"/>
    </w:p>
    <w:p w14:paraId="084E1B1A" w14:textId="77777777" w:rsidR="000462C7" w:rsidRDefault="000462C7" w:rsidP="007B58BA">
      <w:pPr>
        <w:rPr>
          <w:rFonts w:ascii="Arial" w:hAnsi="Arial" w:cs="Arial"/>
          <w:sz w:val="20"/>
          <w:szCs w:val="20"/>
          <w:lang w:val="en-GB" w:eastAsia="ko-KR"/>
        </w:rPr>
      </w:pPr>
    </w:p>
    <w:p w14:paraId="6B5AD9A4" w14:textId="57897B02" w:rsidR="007B58BA" w:rsidRDefault="007B58BA" w:rsidP="007B58BA">
      <w:pPr>
        <w:pStyle w:val="Heading2"/>
        <w:rPr>
          <w:lang w:eastAsia="ko-KR"/>
        </w:rPr>
      </w:pPr>
      <w:r>
        <w:rPr>
          <w:lang w:eastAsia="ko-KR"/>
        </w:rPr>
        <w:t>Further signalling aspects, stage 3 radio interface</w:t>
      </w:r>
    </w:p>
    <w:p w14:paraId="3BC839AD" w14:textId="580938A9" w:rsidR="00213798" w:rsidRPr="00213798" w:rsidRDefault="00CE03A9" w:rsidP="00B953EE">
      <w:pPr>
        <w:rPr>
          <w:rFonts w:ascii="Arial" w:hAnsi="Arial" w:cs="Arial"/>
          <w:sz w:val="20"/>
          <w:szCs w:val="20"/>
          <w:u w:val="single"/>
          <w:lang w:val="en-GB" w:eastAsia="ko-KR"/>
        </w:rPr>
      </w:pPr>
      <w:r>
        <w:rPr>
          <w:rFonts w:ascii="Arial" w:hAnsi="Arial" w:cs="Arial"/>
          <w:sz w:val="20"/>
          <w:szCs w:val="20"/>
          <w:u w:val="single"/>
          <w:lang w:val="en-GB" w:eastAsia="ko-KR"/>
        </w:rPr>
        <w:t>Changes to reflect previous RAN2 agreements</w:t>
      </w:r>
    </w:p>
    <w:p w14:paraId="2EA96D3F" w14:textId="77777777" w:rsidR="00B953EE" w:rsidRDefault="00B953EE" w:rsidP="00B953EE">
      <w:pPr>
        <w:rPr>
          <w:rFonts w:ascii="Arial" w:hAnsi="Arial" w:cs="Arial"/>
          <w:sz w:val="20"/>
          <w:szCs w:val="20"/>
          <w:lang w:val="en-GB" w:eastAsia="ko-KR"/>
        </w:rPr>
      </w:pPr>
      <w:r>
        <w:rPr>
          <w:rFonts w:ascii="Arial" w:hAnsi="Arial" w:cs="Arial"/>
          <w:sz w:val="20"/>
          <w:szCs w:val="20"/>
          <w:lang w:val="en-GB" w:eastAsia="ko-KR"/>
        </w:rPr>
        <w:t>The further signalling details regarding the previous R2 agreements regarding use of an MN generated message for SN initiated change of SN are illustrated by the following table.</w:t>
      </w:r>
    </w:p>
    <w:p w14:paraId="34D0CAED" w14:textId="77777777" w:rsidR="00B953EE" w:rsidRDefault="00B953EE" w:rsidP="00B953EE">
      <w:pPr>
        <w:rPr>
          <w:rFonts w:ascii="Arial" w:hAnsi="Arial" w:cs="Arial"/>
          <w:sz w:val="20"/>
          <w:szCs w:val="20"/>
          <w:lang w:val="en-GB" w:eastAsia="ko-KR"/>
        </w:rPr>
      </w:pPr>
    </w:p>
    <w:tbl>
      <w:tblPr>
        <w:tblW w:w="0" w:type="auto"/>
        <w:tblInd w:w="568" w:type="dxa"/>
        <w:tblCellMar>
          <w:left w:w="0" w:type="dxa"/>
          <w:right w:w="0" w:type="dxa"/>
        </w:tblCellMar>
        <w:tblLook w:val="04A0" w:firstRow="1" w:lastRow="0" w:firstColumn="1" w:lastColumn="0" w:noHBand="0" w:noVBand="1"/>
      </w:tblPr>
      <w:tblGrid>
        <w:gridCol w:w="810"/>
        <w:gridCol w:w="4490"/>
        <w:gridCol w:w="4555"/>
      </w:tblGrid>
      <w:tr w:rsidR="00B953EE" w:rsidRPr="00213798" w14:paraId="7CC7987C" w14:textId="77777777" w:rsidTr="00C97B77">
        <w:tc>
          <w:tcPr>
            <w:tcW w:w="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05B30C" w14:textId="77777777" w:rsidR="00B953EE" w:rsidRPr="00213798" w:rsidRDefault="00B953EE" w:rsidP="00C97B77">
            <w:pPr>
              <w:rPr>
                <w:rFonts w:ascii="Arial" w:hAnsi="Arial" w:cs="Arial"/>
                <w:sz w:val="18"/>
                <w:szCs w:val="18"/>
                <w:lang w:val="en-GB"/>
              </w:rPr>
            </w:pPr>
            <w:r w:rsidRPr="00213798">
              <w:rPr>
                <w:rFonts w:ascii="Arial" w:hAnsi="Arial" w:cs="Arial"/>
                <w:sz w:val="18"/>
                <w:szCs w:val="18"/>
                <w:lang w:val="en-GB"/>
              </w:rPr>
              <w:t>Level</w:t>
            </w:r>
          </w:p>
        </w:tc>
        <w:tc>
          <w:tcPr>
            <w:tcW w:w="44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B2C21A" w14:textId="77777777" w:rsidR="00B953EE" w:rsidRPr="00213798" w:rsidRDefault="00B953EE" w:rsidP="00C97B77">
            <w:pPr>
              <w:rPr>
                <w:rFonts w:ascii="Arial" w:hAnsi="Arial" w:cs="Arial"/>
                <w:sz w:val="18"/>
                <w:szCs w:val="18"/>
                <w:lang w:val="en-GB"/>
              </w:rPr>
            </w:pPr>
            <w:r w:rsidRPr="00213798">
              <w:rPr>
                <w:rFonts w:ascii="Arial" w:hAnsi="Arial" w:cs="Arial"/>
                <w:sz w:val="18"/>
                <w:szCs w:val="18"/>
                <w:lang w:val="en-GB"/>
              </w:rPr>
              <w:t>Description</w:t>
            </w:r>
          </w:p>
        </w:tc>
        <w:tc>
          <w:tcPr>
            <w:tcW w:w="45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CD4B1E" w14:textId="77777777" w:rsidR="00B953EE" w:rsidRPr="00213798" w:rsidRDefault="00B953EE" w:rsidP="00C97B77">
            <w:pPr>
              <w:rPr>
                <w:rFonts w:ascii="Arial" w:hAnsi="Arial" w:cs="Arial"/>
                <w:sz w:val="18"/>
                <w:szCs w:val="18"/>
                <w:lang w:val="en-GB"/>
              </w:rPr>
            </w:pPr>
            <w:r w:rsidRPr="00213798">
              <w:rPr>
                <w:rFonts w:ascii="Arial" w:hAnsi="Arial" w:cs="Arial"/>
                <w:sz w:val="18"/>
                <w:szCs w:val="18"/>
                <w:lang w:val="en-GB"/>
              </w:rPr>
              <w:t>Remarks</w:t>
            </w:r>
          </w:p>
        </w:tc>
      </w:tr>
      <w:tr w:rsidR="00B953EE" w:rsidRPr="00213798" w14:paraId="7EE5E210" w14:textId="77777777" w:rsidTr="00C97B77">
        <w:tc>
          <w:tcPr>
            <w:tcW w:w="8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31BE0B" w14:textId="77777777" w:rsidR="00B953EE" w:rsidRPr="00213798" w:rsidRDefault="00B953EE" w:rsidP="00C97B77">
            <w:pPr>
              <w:rPr>
                <w:rFonts w:ascii="Arial" w:hAnsi="Arial" w:cs="Arial"/>
                <w:sz w:val="18"/>
                <w:szCs w:val="18"/>
                <w:lang w:val="en-GB"/>
              </w:rPr>
            </w:pPr>
            <w:r w:rsidRPr="00213798">
              <w:rPr>
                <w:rFonts w:ascii="Arial" w:hAnsi="Arial" w:cs="Arial"/>
                <w:sz w:val="18"/>
                <w:szCs w:val="18"/>
                <w:lang w:val="en-GB"/>
              </w:rPr>
              <w:t>0</w:t>
            </w:r>
          </w:p>
        </w:tc>
        <w:tc>
          <w:tcPr>
            <w:tcW w:w="4490" w:type="dxa"/>
            <w:tcBorders>
              <w:top w:val="nil"/>
              <w:left w:val="nil"/>
              <w:bottom w:val="single" w:sz="8" w:space="0" w:color="auto"/>
              <w:right w:val="single" w:sz="8" w:space="0" w:color="auto"/>
            </w:tcBorders>
            <w:tcMar>
              <w:top w:w="0" w:type="dxa"/>
              <w:left w:w="108" w:type="dxa"/>
              <w:bottom w:w="0" w:type="dxa"/>
              <w:right w:w="108" w:type="dxa"/>
            </w:tcMar>
            <w:hideMark/>
          </w:tcPr>
          <w:p w14:paraId="5F545C2C" w14:textId="77777777" w:rsidR="00B953EE" w:rsidRPr="00213798" w:rsidRDefault="00B953EE" w:rsidP="00C97B77">
            <w:pPr>
              <w:jc w:val="left"/>
              <w:rPr>
                <w:rFonts w:ascii="Arial" w:hAnsi="Arial" w:cs="Arial"/>
                <w:sz w:val="18"/>
                <w:szCs w:val="18"/>
                <w:lang w:val="en-GB"/>
              </w:rPr>
            </w:pPr>
            <w:r w:rsidRPr="00213798">
              <w:rPr>
                <w:rFonts w:ascii="Arial" w:hAnsi="Arial" w:cs="Arial"/>
                <w:sz w:val="18"/>
                <w:szCs w:val="18"/>
                <w:lang w:val="en-GB"/>
              </w:rPr>
              <w:t>RRC(Connection)Reconfiguration message generated by MN including field</w:t>
            </w:r>
          </w:p>
          <w:p w14:paraId="4260FC52" w14:textId="77777777" w:rsidR="00B953EE" w:rsidRPr="00213798" w:rsidRDefault="00B953EE" w:rsidP="00C97B77">
            <w:pPr>
              <w:spacing w:after="180"/>
              <w:ind w:left="360" w:hanging="360"/>
              <w:contextualSpacing/>
              <w:jc w:val="left"/>
              <w:rPr>
                <w:rFonts w:ascii="Arial" w:eastAsia="Times New Roman" w:hAnsi="Arial" w:cs="Arial"/>
                <w:sz w:val="18"/>
                <w:szCs w:val="18"/>
                <w:lang w:val="en-GB"/>
              </w:rPr>
            </w:pPr>
            <w:r w:rsidRPr="00213798">
              <w:rPr>
                <w:rFonts w:ascii="Arial" w:eastAsia="Times New Roman" w:hAnsi="Arial" w:cs="Arial"/>
                <w:sz w:val="18"/>
                <w:szCs w:val="18"/>
                <w:lang w:val="en-GB"/>
              </w:rPr>
              <w:t xml:space="preserve">&gt;       </w:t>
            </w:r>
            <w:proofErr w:type="spellStart"/>
            <w:r w:rsidRPr="00213798">
              <w:rPr>
                <w:rFonts w:ascii="Arial" w:eastAsia="Times New Roman" w:hAnsi="Arial" w:cs="Arial"/>
                <w:sz w:val="18"/>
                <w:szCs w:val="18"/>
                <w:lang w:val="en-GB"/>
              </w:rPr>
              <w:t>conditionalReconfiguration</w:t>
            </w:r>
            <w:proofErr w:type="spellEnd"/>
          </w:p>
          <w:p w14:paraId="1DBCA4B1" w14:textId="77777777" w:rsidR="00B953EE" w:rsidRPr="00213798" w:rsidRDefault="00B953EE" w:rsidP="00C97B77">
            <w:pPr>
              <w:spacing w:after="180"/>
              <w:ind w:left="1080" w:hanging="360"/>
              <w:contextualSpacing/>
              <w:jc w:val="left"/>
              <w:rPr>
                <w:rFonts w:ascii="Arial" w:eastAsia="Times New Roman" w:hAnsi="Arial" w:cs="Arial"/>
                <w:sz w:val="18"/>
                <w:szCs w:val="18"/>
              </w:rPr>
            </w:pPr>
            <w:r w:rsidRPr="00213798">
              <w:rPr>
                <w:rFonts w:ascii="Arial" w:eastAsia="Times New Roman" w:hAnsi="Arial" w:cs="Arial"/>
                <w:sz w:val="18"/>
                <w:szCs w:val="18"/>
                <w:lang w:val="en-GB"/>
              </w:rPr>
              <w:t xml:space="preserve">o   </w:t>
            </w:r>
            <w:proofErr w:type="spellStart"/>
            <w:r w:rsidRPr="00213798">
              <w:rPr>
                <w:rFonts w:ascii="Arial" w:eastAsia="Times New Roman" w:hAnsi="Arial" w:cs="Arial"/>
                <w:sz w:val="18"/>
                <w:szCs w:val="18"/>
                <w:lang w:val="en-GB"/>
              </w:rPr>
              <w:t>condReconfigId</w:t>
            </w:r>
            <w:proofErr w:type="spellEnd"/>
            <w:r w:rsidRPr="00213798">
              <w:rPr>
                <w:rFonts w:ascii="Arial" w:eastAsia="Times New Roman" w:hAnsi="Arial" w:cs="Arial"/>
                <w:sz w:val="18"/>
                <w:szCs w:val="18"/>
                <w:lang w:val="en-GB"/>
              </w:rPr>
              <w:t>,</w:t>
            </w:r>
          </w:p>
          <w:p w14:paraId="6906D80A" w14:textId="77777777" w:rsidR="00B953EE" w:rsidRPr="00213798" w:rsidRDefault="00B953EE" w:rsidP="00C97B77">
            <w:pPr>
              <w:spacing w:after="180"/>
              <w:ind w:left="1080" w:hanging="360"/>
              <w:contextualSpacing/>
              <w:jc w:val="left"/>
              <w:rPr>
                <w:rFonts w:ascii="Arial" w:eastAsia="Times New Roman" w:hAnsi="Arial" w:cs="Arial"/>
                <w:sz w:val="18"/>
                <w:szCs w:val="18"/>
                <w:lang w:val="en-GB"/>
              </w:rPr>
            </w:pPr>
            <w:r w:rsidRPr="00213798">
              <w:rPr>
                <w:rFonts w:ascii="Arial" w:eastAsia="Times New Roman" w:hAnsi="Arial" w:cs="Arial"/>
                <w:sz w:val="18"/>
                <w:szCs w:val="18"/>
                <w:lang w:val="en-GB"/>
              </w:rPr>
              <w:t xml:space="preserve">o   </w:t>
            </w:r>
            <w:proofErr w:type="spellStart"/>
            <w:r w:rsidRPr="00213798">
              <w:rPr>
                <w:rFonts w:ascii="Arial" w:eastAsia="Times New Roman" w:hAnsi="Arial" w:cs="Arial"/>
                <w:sz w:val="18"/>
                <w:szCs w:val="18"/>
                <w:lang w:val="en-GB"/>
              </w:rPr>
              <w:t>condExecutionCond</w:t>
            </w:r>
            <w:proofErr w:type="spellEnd"/>
          </w:p>
          <w:p w14:paraId="469AEB3F" w14:textId="77777777" w:rsidR="00B953EE" w:rsidRPr="00213798" w:rsidRDefault="00B953EE" w:rsidP="00C97B77">
            <w:pPr>
              <w:spacing w:after="180"/>
              <w:ind w:left="1080" w:hanging="360"/>
              <w:contextualSpacing/>
              <w:jc w:val="left"/>
              <w:rPr>
                <w:rFonts w:ascii="Arial" w:eastAsia="Times New Roman" w:hAnsi="Arial" w:cs="Arial"/>
                <w:color w:val="0000FF"/>
                <w:sz w:val="18"/>
                <w:szCs w:val="18"/>
                <w:lang w:val="en-GB"/>
              </w:rPr>
            </w:pPr>
            <w:r w:rsidRPr="00213798">
              <w:rPr>
                <w:rFonts w:ascii="Arial" w:eastAsia="Times New Roman" w:hAnsi="Arial" w:cs="Arial"/>
                <w:color w:val="0000FF"/>
                <w:sz w:val="18"/>
                <w:szCs w:val="18"/>
                <w:lang w:val="en-GB"/>
              </w:rPr>
              <w:t xml:space="preserve">o   </w:t>
            </w:r>
            <w:r w:rsidRPr="00213798">
              <w:rPr>
                <w:rFonts w:ascii="Arial" w:eastAsia="Times New Roman" w:hAnsi="Arial" w:cs="Arial"/>
                <w:color w:val="0000FF"/>
                <w:sz w:val="18"/>
                <w:szCs w:val="18"/>
                <w:u w:val="single"/>
                <w:lang w:val="en-GB"/>
              </w:rPr>
              <w:t>condExecutionConfig2</w:t>
            </w:r>
          </w:p>
          <w:p w14:paraId="403FB424" w14:textId="77777777" w:rsidR="00B953EE" w:rsidRPr="00213798" w:rsidRDefault="00B953EE" w:rsidP="00C97B77">
            <w:pPr>
              <w:spacing w:after="180"/>
              <w:ind w:left="1080" w:hanging="360"/>
              <w:contextualSpacing/>
              <w:jc w:val="left"/>
              <w:rPr>
                <w:rFonts w:ascii="Arial" w:eastAsia="Times New Roman" w:hAnsi="Arial" w:cs="Arial"/>
                <w:sz w:val="18"/>
                <w:szCs w:val="18"/>
                <w:lang w:val="en-GB"/>
              </w:rPr>
            </w:pPr>
            <w:r w:rsidRPr="00213798">
              <w:rPr>
                <w:rFonts w:ascii="Arial" w:eastAsia="Times New Roman" w:hAnsi="Arial" w:cs="Arial"/>
                <w:color w:val="0000FF"/>
                <w:sz w:val="18"/>
                <w:szCs w:val="18"/>
                <w:lang w:val="en-GB"/>
              </w:rPr>
              <w:t xml:space="preserve">o   </w:t>
            </w:r>
            <w:proofErr w:type="spellStart"/>
            <w:r w:rsidRPr="00213798">
              <w:rPr>
                <w:rFonts w:ascii="Arial" w:eastAsia="Times New Roman" w:hAnsi="Arial" w:cs="Arial"/>
                <w:sz w:val="18"/>
                <w:szCs w:val="18"/>
                <w:lang w:val="en-GB"/>
              </w:rPr>
              <w:t>condRRCReconfig</w:t>
            </w:r>
            <w:proofErr w:type="spellEnd"/>
          </w:p>
        </w:tc>
        <w:tc>
          <w:tcPr>
            <w:tcW w:w="4555" w:type="dxa"/>
            <w:tcBorders>
              <w:top w:val="nil"/>
              <w:left w:val="nil"/>
              <w:bottom w:val="single" w:sz="8" w:space="0" w:color="auto"/>
              <w:right w:val="single" w:sz="8" w:space="0" w:color="auto"/>
            </w:tcBorders>
            <w:tcMar>
              <w:top w:w="0" w:type="dxa"/>
              <w:left w:w="108" w:type="dxa"/>
              <w:bottom w:w="0" w:type="dxa"/>
              <w:right w:w="108" w:type="dxa"/>
            </w:tcMar>
            <w:hideMark/>
          </w:tcPr>
          <w:p w14:paraId="66EEA444" w14:textId="77777777" w:rsidR="00B953EE" w:rsidRPr="00213798" w:rsidRDefault="00B953EE" w:rsidP="00C97B77">
            <w:pPr>
              <w:jc w:val="left"/>
              <w:rPr>
                <w:rFonts w:ascii="Arial" w:hAnsi="Arial" w:cs="Arial"/>
                <w:sz w:val="18"/>
                <w:szCs w:val="18"/>
                <w:lang w:val="en-GB"/>
              </w:rPr>
            </w:pPr>
            <w:r w:rsidRPr="00213798">
              <w:rPr>
                <w:rFonts w:ascii="Arial" w:hAnsi="Arial" w:cs="Arial"/>
                <w:sz w:val="18"/>
                <w:szCs w:val="18"/>
                <w:lang w:val="en-GB"/>
              </w:rPr>
              <w:t>Outer RRC(Connection)Reconfiguration message generated by MN includes separate octet string containers for, see 1a and 1b below:</w:t>
            </w:r>
          </w:p>
          <w:p w14:paraId="6C20A0B6" w14:textId="77777777" w:rsidR="00B953EE" w:rsidRPr="00213798" w:rsidRDefault="00B953EE" w:rsidP="00C97B77">
            <w:pPr>
              <w:spacing w:after="180"/>
              <w:ind w:left="720" w:hanging="360"/>
              <w:contextualSpacing/>
              <w:jc w:val="left"/>
              <w:rPr>
                <w:rFonts w:ascii="Arial" w:eastAsia="Times New Roman" w:hAnsi="Arial" w:cs="Arial"/>
                <w:sz w:val="18"/>
                <w:szCs w:val="18"/>
                <w:lang w:val="en-GB"/>
              </w:rPr>
            </w:pPr>
            <w:r w:rsidRPr="00213798">
              <w:rPr>
                <w:rFonts w:ascii="Arial" w:eastAsia="Times New Roman" w:hAnsi="Arial" w:cs="Arial"/>
                <w:sz w:val="18"/>
                <w:szCs w:val="18"/>
                <w:lang w:val="en-GB"/>
              </w:rPr>
              <w:t xml:space="preserve">1a)     </w:t>
            </w:r>
            <w:proofErr w:type="spellStart"/>
            <w:r w:rsidRPr="00213798">
              <w:rPr>
                <w:rFonts w:ascii="Arial" w:eastAsia="Times New Roman" w:hAnsi="Arial" w:cs="Arial"/>
                <w:sz w:val="18"/>
                <w:szCs w:val="18"/>
                <w:lang w:val="en-GB"/>
              </w:rPr>
              <w:t>condRRCReconfig</w:t>
            </w:r>
            <w:proofErr w:type="spellEnd"/>
          </w:p>
          <w:p w14:paraId="3AC2686B" w14:textId="77777777" w:rsidR="00B953EE" w:rsidRPr="00213798" w:rsidRDefault="00B953EE" w:rsidP="00C97B77">
            <w:pPr>
              <w:spacing w:after="180"/>
              <w:ind w:left="720" w:hanging="360"/>
              <w:contextualSpacing/>
              <w:jc w:val="left"/>
              <w:rPr>
                <w:rFonts w:ascii="Arial" w:eastAsia="Times New Roman" w:hAnsi="Arial" w:cs="Arial"/>
                <w:sz w:val="18"/>
                <w:szCs w:val="18"/>
                <w:lang w:val="en-GB"/>
              </w:rPr>
            </w:pPr>
            <w:r w:rsidRPr="00213798">
              <w:rPr>
                <w:rFonts w:ascii="Arial" w:eastAsia="Times New Roman" w:hAnsi="Arial" w:cs="Arial"/>
                <w:sz w:val="18"/>
                <w:szCs w:val="18"/>
                <w:lang w:val="en-GB"/>
              </w:rPr>
              <w:t>1b)     condExecutionConfig2 (new)</w:t>
            </w:r>
          </w:p>
          <w:p w14:paraId="4F2CA5EA" w14:textId="77777777" w:rsidR="00B953EE" w:rsidRPr="00213798" w:rsidRDefault="00B953EE" w:rsidP="00C97B77">
            <w:pPr>
              <w:jc w:val="left"/>
              <w:rPr>
                <w:rFonts w:ascii="Arial" w:hAnsi="Arial" w:cs="Arial"/>
                <w:sz w:val="18"/>
                <w:szCs w:val="18"/>
              </w:rPr>
            </w:pPr>
            <w:r w:rsidRPr="00213798">
              <w:rPr>
                <w:rFonts w:ascii="Arial" w:hAnsi="Arial" w:cs="Arial"/>
                <w:sz w:val="18"/>
                <w:szCs w:val="18"/>
              </w:rPr>
              <w:t xml:space="preserve">Message may include </w:t>
            </w:r>
            <w:r w:rsidRPr="00213798">
              <w:rPr>
                <w:rFonts w:ascii="Arial" w:eastAsia="Times New Roman" w:hAnsi="Arial" w:cs="Arial"/>
                <w:sz w:val="18"/>
                <w:szCs w:val="18"/>
                <w:lang w:val="en-GB"/>
              </w:rPr>
              <w:t>xx-</w:t>
            </w:r>
            <w:proofErr w:type="spellStart"/>
            <w:r w:rsidRPr="00213798">
              <w:rPr>
                <w:rFonts w:ascii="Arial" w:eastAsia="Times New Roman" w:hAnsi="Arial" w:cs="Arial"/>
                <w:sz w:val="18"/>
                <w:szCs w:val="18"/>
                <w:lang w:val="en-GB"/>
              </w:rPr>
              <w:t>SecondaryCellGroup</w:t>
            </w:r>
            <w:proofErr w:type="spellEnd"/>
            <w:r w:rsidRPr="00213798">
              <w:rPr>
                <w:rFonts w:ascii="Arial" w:eastAsia="Times New Roman" w:hAnsi="Arial" w:cs="Arial"/>
                <w:sz w:val="18"/>
                <w:szCs w:val="18"/>
                <w:lang w:val="en-GB"/>
              </w:rPr>
              <w:t xml:space="preserve"> e.g. as SN configured measurements required for CPAC</w:t>
            </w:r>
          </w:p>
        </w:tc>
      </w:tr>
      <w:tr w:rsidR="00B953EE" w:rsidRPr="00213798" w14:paraId="288DDA57" w14:textId="77777777" w:rsidTr="00C97B77">
        <w:tc>
          <w:tcPr>
            <w:tcW w:w="8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E7AC5" w14:textId="77777777" w:rsidR="00B953EE" w:rsidRPr="00213798" w:rsidRDefault="00B953EE" w:rsidP="00C97B77">
            <w:pPr>
              <w:rPr>
                <w:rFonts w:ascii="Arial" w:hAnsi="Arial" w:cs="Arial"/>
                <w:sz w:val="18"/>
                <w:szCs w:val="18"/>
                <w:lang w:val="en-GB"/>
              </w:rPr>
            </w:pPr>
            <w:r w:rsidRPr="00213798">
              <w:rPr>
                <w:rFonts w:ascii="Arial" w:hAnsi="Arial" w:cs="Arial"/>
                <w:sz w:val="18"/>
                <w:szCs w:val="18"/>
                <w:lang w:val="en-GB"/>
              </w:rPr>
              <w:t>1a</w:t>
            </w:r>
          </w:p>
        </w:tc>
        <w:tc>
          <w:tcPr>
            <w:tcW w:w="4490" w:type="dxa"/>
            <w:tcBorders>
              <w:top w:val="nil"/>
              <w:left w:val="nil"/>
              <w:bottom w:val="single" w:sz="8" w:space="0" w:color="auto"/>
              <w:right w:val="single" w:sz="8" w:space="0" w:color="auto"/>
            </w:tcBorders>
            <w:tcMar>
              <w:top w:w="0" w:type="dxa"/>
              <w:left w:w="108" w:type="dxa"/>
              <w:bottom w:w="0" w:type="dxa"/>
              <w:right w:w="108" w:type="dxa"/>
            </w:tcMar>
            <w:hideMark/>
          </w:tcPr>
          <w:p w14:paraId="3058B441" w14:textId="77777777" w:rsidR="00B953EE" w:rsidRPr="00213798" w:rsidRDefault="00B953EE" w:rsidP="00C97B77">
            <w:pPr>
              <w:jc w:val="left"/>
              <w:rPr>
                <w:rFonts w:ascii="Arial" w:hAnsi="Arial" w:cs="Arial"/>
                <w:sz w:val="18"/>
                <w:szCs w:val="18"/>
                <w:lang w:val="en-GB"/>
              </w:rPr>
            </w:pPr>
            <w:r w:rsidRPr="00213798">
              <w:rPr>
                <w:rFonts w:ascii="Arial" w:hAnsi="Arial" w:cs="Arial"/>
                <w:sz w:val="18"/>
                <w:szCs w:val="18"/>
                <w:lang w:val="en-GB"/>
              </w:rPr>
              <w:t>RRC(Connection)Reconfiguration message generated by MN,  including field(s):</w:t>
            </w:r>
          </w:p>
          <w:p w14:paraId="5607EF8A" w14:textId="77777777" w:rsidR="00B953EE" w:rsidRPr="00213798" w:rsidRDefault="00B953EE" w:rsidP="00C97B77">
            <w:pPr>
              <w:spacing w:after="180"/>
              <w:ind w:left="360" w:hanging="360"/>
              <w:contextualSpacing/>
              <w:jc w:val="left"/>
              <w:rPr>
                <w:rFonts w:ascii="Arial" w:eastAsia="Times New Roman" w:hAnsi="Arial" w:cs="Arial"/>
                <w:sz w:val="18"/>
                <w:szCs w:val="18"/>
                <w:lang w:val="en-GB"/>
              </w:rPr>
            </w:pPr>
            <w:r w:rsidRPr="00213798">
              <w:rPr>
                <w:rFonts w:ascii="Arial" w:eastAsia="Times New Roman" w:hAnsi="Arial" w:cs="Arial"/>
                <w:sz w:val="18"/>
                <w:szCs w:val="18"/>
                <w:lang w:val="en-GB"/>
              </w:rPr>
              <w:t>&gt;      xx-</w:t>
            </w:r>
            <w:proofErr w:type="spellStart"/>
            <w:r w:rsidRPr="00213798">
              <w:rPr>
                <w:rFonts w:ascii="Arial" w:eastAsia="Times New Roman" w:hAnsi="Arial" w:cs="Arial"/>
                <w:sz w:val="18"/>
                <w:szCs w:val="18"/>
                <w:lang w:val="en-GB"/>
              </w:rPr>
              <w:t>SecondaryCellGroup</w:t>
            </w:r>
            <w:proofErr w:type="spellEnd"/>
            <w:r w:rsidRPr="00213798">
              <w:rPr>
                <w:rFonts w:ascii="Arial" w:eastAsia="Times New Roman" w:hAnsi="Arial" w:cs="Arial"/>
                <w:sz w:val="18"/>
                <w:szCs w:val="18"/>
                <w:lang w:val="en-GB"/>
              </w:rPr>
              <w:t xml:space="preserve">, </w:t>
            </w:r>
            <w:proofErr w:type="spellStart"/>
            <w:r w:rsidRPr="00213798">
              <w:rPr>
                <w:rFonts w:ascii="Arial" w:eastAsia="Times New Roman" w:hAnsi="Arial" w:cs="Arial"/>
                <w:sz w:val="18"/>
                <w:szCs w:val="18"/>
                <w:lang w:val="en-GB"/>
              </w:rPr>
              <w:t>sk</w:t>
            </w:r>
            <w:proofErr w:type="spellEnd"/>
            <w:r w:rsidRPr="00213798">
              <w:rPr>
                <w:rFonts w:ascii="Arial" w:eastAsia="Times New Roman" w:hAnsi="Arial" w:cs="Arial"/>
                <w:sz w:val="18"/>
                <w:szCs w:val="18"/>
                <w:lang w:val="en-GB"/>
              </w:rPr>
              <w:t xml:space="preserve">-Counter, </w:t>
            </w:r>
            <w:proofErr w:type="spellStart"/>
            <w:r w:rsidRPr="00213798">
              <w:rPr>
                <w:rFonts w:ascii="Arial" w:eastAsia="Times New Roman" w:hAnsi="Arial" w:cs="Arial"/>
                <w:sz w:val="18"/>
                <w:szCs w:val="18"/>
                <w:lang w:val="en-GB"/>
              </w:rPr>
              <w:t>pMaxEUTRA</w:t>
            </w:r>
            <w:proofErr w:type="spellEnd"/>
            <w:r w:rsidRPr="00213798">
              <w:rPr>
                <w:rFonts w:ascii="Arial" w:eastAsia="Times New Roman" w:hAnsi="Arial" w:cs="Arial"/>
                <w:sz w:val="18"/>
                <w:szCs w:val="18"/>
                <w:lang w:val="en-GB"/>
              </w:rPr>
              <w:t>, radioBearerConfig1 (e.g. RB termination change), radioBearerConfig2 and other MCG configuration (e.g. capability coordination)</w:t>
            </w:r>
          </w:p>
        </w:tc>
        <w:tc>
          <w:tcPr>
            <w:tcW w:w="4555" w:type="dxa"/>
            <w:tcBorders>
              <w:top w:val="nil"/>
              <w:left w:val="nil"/>
              <w:bottom w:val="single" w:sz="8" w:space="0" w:color="auto"/>
              <w:right w:val="single" w:sz="8" w:space="0" w:color="auto"/>
            </w:tcBorders>
            <w:tcMar>
              <w:top w:w="0" w:type="dxa"/>
              <w:left w:w="108" w:type="dxa"/>
              <w:bottom w:w="0" w:type="dxa"/>
              <w:right w:w="108" w:type="dxa"/>
            </w:tcMar>
            <w:hideMark/>
          </w:tcPr>
          <w:p w14:paraId="097D5761" w14:textId="77777777" w:rsidR="00B953EE" w:rsidRPr="00213798" w:rsidRDefault="00B953EE" w:rsidP="00C97B77">
            <w:pPr>
              <w:jc w:val="left"/>
              <w:rPr>
                <w:rFonts w:ascii="Arial" w:hAnsi="Arial" w:cs="Arial"/>
                <w:sz w:val="18"/>
                <w:szCs w:val="18"/>
                <w:lang w:val="en-GB"/>
              </w:rPr>
            </w:pPr>
            <w:r w:rsidRPr="00213798">
              <w:rPr>
                <w:rFonts w:ascii="Arial" w:hAnsi="Arial" w:cs="Arial"/>
                <w:sz w:val="18"/>
                <w:szCs w:val="18"/>
              </w:rPr>
              <w:t>Includes MN generated fields as well as T-SN generated configurations i.e. xx-</w:t>
            </w:r>
            <w:proofErr w:type="spellStart"/>
            <w:r w:rsidRPr="00213798">
              <w:rPr>
                <w:rFonts w:ascii="Arial" w:hAnsi="Arial" w:cs="Arial"/>
                <w:sz w:val="18"/>
                <w:szCs w:val="18"/>
              </w:rPr>
              <w:t>SecondaryCellGroup</w:t>
            </w:r>
            <w:proofErr w:type="spellEnd"/>
            <w:r w:rsidRPr="00213798">
              <w:rPr>
                <w:rFonts w:ascii="Arial" w:hAnsi="Arial" w:cs="Arial"/>
                <w:sz w:val="18"/>
                <w:szCs w:val="18"/>
              </w:rPr>
              <w:t xml:space="preserve"> and possibly </w:t>
            </w:r>
            <w:proofErr w:type="spellStart"/>
            <w:r w:rsidRPr="00213798">
              <w:rPr>
                <w:rFonts w:ascii="Arial" w:hAnsi="Arial" w:cs="Arial"/>
                <w:sz w:val="18"/>
                <w:szCs w:val="18"/>
              </w:rPr>
              <w:t>radioBearerConfig</w:t>
            </w:r>
            <w:proofErr w:type="spellEnd"/>
            <w:r w:rsidRPr="00213798">
              <w:rPr>
                <w:rFonts w:ascii="Arial" w:hAnsi="Arial" w:cs="Arial"/>
                <w:sz w:val="18"/>
                <w:szCs w:val="18"/>
              </w:rPr>
              <w:t xml:space="preserve"> (e.g. </w:t>
            </w:r>
            <w:r w:rsidRPr="00213798">
              <w:rPr>
                <w:rFonts w:ascii="Arial" w:hAnsi="Arial" w:cs="Arial"/>
                <w:sz w:val="18"/>
                <w:szCs w:val="18"/>
                <w:lang w:val="en-GB"/>
              </w:rPr>
              <w:t xml:space="preserve">for addition or modification of SN terminated DRBs). </w:t>
            </w:r>
            <w:r w:rsidRPr="00213798">
              <w:rPr>
                <w:rFonts w:ascii="Arial" w:hAnsi="Arial" w:cs="Arial"/>
                <w:color w:val="0000FF"/>
                <w:sz w:val="18"/>
                <w:szCs w:val="18"/>
                <w:lang w:val="en-GB"/>
              </w:rPr>
              <w:t xml:space="preserve">FFS whether </w:t>
            </w:r>
            <w:proofErr w:type="spellStart"/>
            <w:r w:rsidRPr="00213798">
              <w:rPr>
                <w:rFonts w:ascii="Arial" w:hAnsi="Arial" w:cs="Arial"/>
                <w:color w:val="0000FF"/>
                <w:sz w:val="18"/>
                <w:szCs w:val="18"/>
                <w:lang w:val="en-GB"/>
              </w:rPr>
              <w:t>radioBearerConfig</w:t>
            </w:r>
            <w:proofErr w:type="spellEnd"/>
            <w:r w:rsidRPr="00213798">
              <w:rPr>
                <w:rFonts w:ascii="Arial" w:hAnsi="Arial" w:cs="Arial"/>
                <w:color w:val="0000FF"/>
                <w:sz w:val="18"/>
                <w:szCs w:val="18"/>
                <w:lang w:val="en-GB"/>
              </w:rPr>
              <w:t xml:space="preserve"> generated by T-SN is either carried within </w:t>
            </w:r>
            <w:r w:rsidRPr="00213798">
              <w:rPr>
                <w:rFonts w:ascii="Arial" w:hAnsi="Arial" w:cs="Arial"/>
                <w:color w:val="0000FF"/>
                <w:sz w:val="18"/>
                <w:szCs w:val="18"/>
              </w:rPr>
              <w:t>xx-</w:t>
            </w:r>
            <w:proofErr w:type="spellStart"/>
            <w:r w:rsidRPr="00213798">
              <w:rPr>
                <w:rFonts w:ascii="Arial" w:hAnsi="Arial" w:cs="Arial"/>
                <w:color w:val="0000FF"/>
                <w:sz w:val="18"/>
                <w:szCs w:val="18"/>
              </w:rPr>
              <w:t>SecondaryCellGroup</w:t>
            </w:r>
            <w:proofErr w:type="spellEnd"/>
            <w:r w:rsidRPr="00213798">
              <w:rPr>
                <w:rFonts w:ascii="Arial" w:hAnsi="Arial" w:cs="Arial"/>
                <w:color w:val="0000FF"/>
                <w:sz w:val="18"/>
                <w:szCs w:val="18"/>
              </w:rPr>
              <w:t xml:space="preserve"> </w:t>
            </w:r>
            <w:r w:rsidRPr="00213798">
              <w:rPr>
                <w:rFonts w:ascii="Arial" w:hAnsi="Arial" w:cs="Arial"/>
                <w:color w:val="0000FF"/>
                <w:sz w:val="18"/>
                <w:szCs w:val="18"/>
                <w:lang w:val="en-GB"/>
              </w:rPr>
              <w:t xml:space="preserve">(i.e. within level  option 2a below) or </w:t>
            </w:r>
            <w:proofErr w:type="spellStart"/>
            <w:r w:rsidRPr="00213798">
              <w:rPr>
                <w:rFonts w:ascii="Arial" w:hAnsi="Arial" w:cs="Arial"/>
                <w:color w:val="0000FF"/>
                <w:sz w:val="18"/>
                <w:szCs w:val="18"/>
              </w:rPr>
              <w:t>radioBearerConfigN</w:t>
            </w:r>
            <w:proofErr w:type="spellEnd"/>
            <w:r w:rsidRPr="00213798">
              <w:rPr>
                <w:rFonts w:ascii="Arial" w:hAnsi="Arial" w:cs="Arial"/>
                <w:color w:val="0000FF"/>
                <w:sz w:val="18"/>
                <w:szCs w:val="18"/>
              </w:rPr>
              <w:t xml:space="preserve"> </w:t>
            </w:r>
            <w:r w:rsidRPr="00213798">
              <w:rPr>
                <w:rFonts w:ascii="Arial" w:hAnsi="Arial" w:cs="Arial"/>
                <w:color w:val="0000FF"/>
                <w:sz w:val="18"/>
                <w:szCs w:val="18"/>
                <w:lang w:val="en-GB"/>
              </w:rPr>
              <w:t>(i.e. within 2b)</w:t>
            </w:r>
          </w:p>
        </w:tc>
      </w:tr>
      <w:tr w:rsidR="00B953EE" w:rsidRPr="00213798" w14:paraId="30497E17" w14:textId="77777777" w:rsidTr="00C97B77">
        <w:tc>
          <w:tcPr>
            <w:tcW w:w="8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DF4A0" w14:textId="77777777" w:rsidR="00B953EE" w:rsidRPr="00213798" w:rsidRDefault="00B953EE" w:rsidP="00C97B77">
            <w:pPr>
              <w:rPr>
                <w:rFonts w:ascii="Arial" w:hAnsi="Arial" w:cs="Arial"/>
                <w:color w:val="0000FF"/>
                <w:sz w:val="18"/>
                <w:szCs w:val="18"/>
                <w:lang w:val="en-GB"/>
              </w:rPr>
            </w:pPr>
            <w:r w:rsidRPr="00213798">
              <w:rPr>
                <w:rFonts w:ascii="Arial" w:hAnsi="Arial" w:cs="Arial"/>
                <w:color w:val="0000FF"/>
                <w:sz w:val="18"/>
                <w:szCs w:val="18"/>
                <w:lang w:val="en-GB"/>
              </w:rPr>
              <w:t>1b</w:t>
            </w:r>
          </w:p>
        </w:tc>
        <w:tc>
          <w:tcPr>
            <w:tcW w:w="4490" w:type="dxa"/>
            <w:tcBorders>
              <w:top w:val="nil"/>
              <w:left w:val="nil"/>
              <w:bottom w:val="single" w:sz="8" w:space="0" w:color="auto"/>
              <w:right w:val="single" w:sz="8" w:space="0" w:color="auto"/>
            </w:tcBorders>
            <w:tcMar>
              <w:top w:w="0" w:type="dxa"/>
              <w:left w:w="108" w:type="dxa"/>
              <w:bottom w:w="0" w:type="dxa"/>
              <w:right w:w="108" w:type="dxa"/>
            </w:tcMar>
            <w:hideMark/>
          </w:tcPr>
          <w:p w14:paraId="7D9E80BA" w14:textId="77777777" w:rsidR="00B953EE" w:rsidRPr="00213798" w:rsidRDefault="00B953EE" w:rsidP="00C97B77">
            <w:pPr>
              <w:jc w:val="left"/>
              <w:rPr>
                <w:rFonts w:ascii="Arial" w:hAnsi="Arial" w:cs="Arial"/>
                <w:color w:val="0000FF"/>
                <w:sz w:val="18"/>
                <w:szCs w:val="18"/>
                <w:lang w:val="en-GB"/>
              </w:rPr>
            </w:pPr>
            <w:r w:rsidRPr="00213798">
              <w:rPr>
                <w:rFonts w:ascii="Arial" w:hAnsi="Arial" w:cs="Arial"/>
                <w:color w:val="0000FF"/>
                <w:sz w:val="18"/>
                <w:szCs w:val="18"/>
                <w:lang w:val="en-GB"/>
              </w:rPr>
              <w:t>NR RRC IE specifying executing condition generated by S-SN</w:t>
            </w:r>
          </w:p>
        </w:tc>
        <w:tc>
          <w:tcPr>
            <w:tcW w:w="4555" w:type="dxa"/>
            <w:tcBorders>
              <w:top w:val="nil"/>
              <w:left w:val="nil"/>
              <w:bottom w:val="single" w:sz="8" w:space="0" w:color="auto"/>
              <w:right w:val="single" w:sz="8" w:space="0" w:color="auto"/>
            </w:tcBorders>
            <w:tcMar>
              <w:top w:w="0" w:type="dxa"/>
              <w:left w:w="108" w:type="dxa"/>
              <w:bottom w:w="0" w:type="dxa"/>
              <w:right w:w="108" w:type="dxa"/>
            </w:tcMar>
            <w:hideMark/>
          </w:tcPr>
          <w:p w14:paraId="44BD6145" w14:textId="77777777" w:rsidR="00B953EE" w:rsidRPr="00213798" w:rsidRDefault="00B953EE" w:rsidP="00C97B77">
            <w:pPr>
              <w:rPr>
                <w:rFonts w:ascii="Arial" w:hAnsi="Arial" w:cs="Arial"/>
                <w:color w:val="0000FF"/>
                <w:sz w:val="18"/>
                <w:szCs w:val="18"/>
                <w:lang w:val="en-GB"/>
              </w:rPr>
            </w:pPr>
            <w:r w:rsidRPr="00213798">
              <w:rPr>
                <w:rFonts w:ascii="Arial" w:hAnsi="Arial" w:cs="Arial"/>
                <w:color w:val="0000FF"/>
                <w:sz w:val="18"/>
                <w:szCs w:val="18"/>
                <w:lang w:val="en-GB"/>
              </w:rPr>
              <w:t xml:space="preserve">Specified by one or more </w:t>
            </w:r>
            <w:proofErr w:type="spellStart"/>
            <w:r w:rsidRPr="00213798">
              <w:rPr>
                <w:rFonts w:ascii="Arial" w:hAnsi="Arial" w:cs="Arial"/>
                <w:color w:val="0000FF"/>
                <w:sz w:val="18"/>
                <w:szCs w:val="18"/>
                <w:lang w:val="en-GB"/>
              </w:rPr>
              <w:t>measIds</w:t>
            </w:r>
            <w:proofErr w:type="spellEnd"/>
            <w:r w:rsidRPr="00213798">
              <w:rPr>
                <w:rFonts w:ascii="Arial" w:hAnsi="Arial" w:cs="Arial"/>
                <w:color w:val="0000FF"/>
                <w:sz w:val="18"/>
                <w:szCs w:val="18"/>
                <w:lang w:val="en-GB"/>
              </w:rPr>
              <w:t xml:space="preserve">, defined within S-SN measurement </w:t>
            </w:r>
            <w:proofErr w:type="spellStart"/>
            <w:r w:rsidRPr="00213798">
              <w:rPr>
                <w:rFonts w:ascii="Arial" w:hAnsi="Arial" w:cs="Arial"/>
                <w:color w:val="0000FF"/>
                <w:sz w:val="18"/>
                <w:szCs w:val="18"/>
                <w:lang w:val="en-GB"/>
              </w:rPr>
              <w:t>config</w:t>
            </w:r>
            <w:proofErr w:type="spellEnd"/>
            <w:r w:rsidRPr="00213798">
              <w:rPr>
                <w:rFonts w:ascii="Arial" w:hAnsi="Arial" w:cs="Arial"/>
                <w:color w:val="0000FF"/>
                <w:sz w:val="18"/>
                <w:szCs w:val="18"/>
                <w:lang w:val="en-GB"/>
              </w:rPr>
              <w:t>.</w:t>
            </w:r>
          </w:p>
        </w:tc>
      </w:tr>
      <w:tr w:rsidR="00B953EE" w:rsidRPr="00213798" w14:paraId="203518CF" w14:textId="77777777" w:rsidTr="00C97B77">
        <w:tc>
          <w:tcPr>
            <w:tcW w:w="8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771306" w14:textId="77777777" w:rsidR="00B953EE" w:rsidRPr="00213798" w:rsidRDefault="00B953EE" w:rsidP="00C97B77">
            <w:pPr>
              <w:rPr>
                <w:rFonts w:ascii="Arial" w:hAnsi="Arial" w:cs="Arial"/>
                <w:sz w:val="18"/>
                <w:szCs w:val="18"/>
                <w:lang w:val="en-GB"/>
              </w:rPr>
            </w:pPr>
            <w:r w:rsidRPr="00213798">
              <w:rPr>
                <w:rFonts w:ascii="Arial" w:hAnsi="Arial" w:cs="Arial"/>
                <w:sz w:val="18"/>
                <w:szCs w:val="18"/>
                <w:lang w:val="en-GB"/>
              </w:rPr>
              <w:t>2a</w:t>
            </w:r>
          </w:p>
        </w:tc>
        <w:tc>
          <w:tcPr>
            <w:tcW w:w="4490" w:type="dxa"/>
            <w:tcBorders>
              <w:top w:val="nil"/>
              <w:left w:val="nil"/>
              <w:bottom w:val="single" w:sz="8" w:space="0" w:color="auto"/>
              <w:right w:val="single" w:sz="8" w:space="0" w:color="auto"/>
            </w:tcBorders>
            <w:tcMar>
              <w:top w:w="0" w:type="dxa"/>
              <w:left w:w="108" w:type="dxa"/>
              <w:bottom w:w="0" w:type="dxa"/>
              <w:right w:w="108" w:type="dxa"/>
            </w:tcMar>
            <w:hideMark/>
          </w:tcPr>
          <w:p w14:paraId="0921786B" w14:textId="77777777" w:rsidR="00B953EE" w:rsidRPr="00213798" w:rsidRDefault="00B953EE" w:rsidP="00C97B77">
            <w:pPr>
              <w:jc w:val="left"/>
              <w:rPr>
                <w:rFonts w:ascii="Arial" w:hAnsi="Arial" w:cs="Arial"/>
                <w:sz w:val="18"/>
                <w:szCs w:val="18"/>
                <w:lang w:val="en-GB"/>
              </w:rPr>
            </w:pPr>
            <w:proofErr w:type="spellStart"/>
            <w:r w:rsidRPr="00213798">
              <w:rPr>
                <w:rFonts w:ascii="Arial" w:hAnsi="Arial" w:cs="Arial"/>
                <w:sz w:val="18"/>
                <w:szCs w:val="18"/>
                <w:lang w:val="en-GB"/>
              </w:rPr>
              <w:t>RRCReconfiguration</w:t>
            </w:r>
            <w:proofErr w:type="spellEnd"/>
            <w:r w:rsidRPr="00213798">
              <w:rPr>
                <w:rFonts w:ascii="Arial" w:hAnsi="Arial" w:cs="Arial"/>
                <w:sz w:val="18"/>
                <w:szCs w:val="18"/>
                <w:lang w:val="en-GB"/>
              </w:rPr>
              <w:t xml:space="preserve"> message generated by (T-SN,</w:t>
            </w:r>
            <w:proofErr w:type="gramStart"/>
            <w:r w:rsidRPr="00213798">
              <w:rPr>
                <w:rFonts w:ascii="Arial" w:hAnsi="Arial" w:cs="Arial"/>
                <w:sz w:val="18"/>
                <w:szCs w:val="18"/>
                <w:lang w:val="en-GB"/>
              </w:rPr>
              <w:t>  at</w:t>
            </w:r>
            <w:proofErr w:type="gramEnd"/>
            <w:r w:rsidRPr="00213798">
              <w:rPr>
                <w:rFonts w:ascii="Arial" w:hAnsi="Arial" w:cs="Arial"/>
                <w:sz w:val="18"/>
                <w:szCs w:val="18"/>
                <w:lang w:val="en-GB"/>
              </w:rPr>
              <w:t xml:space="preserve"> least including field(s): </w:t>
            </w:r>
            <w:proofErr w:type="spellStart"/>
            <w:r w:rsidRPr="00213798">
              <w:rPr>
                <w:rFonts w:ascii="Arial" w:hAnsi="Arial" w:cs="Arial"/>
                <w:sz w:val="18"/>
                <w:szCs w:val="18"/>
              </w:rPr>
              <w:t>secondaryCellGroup</w:t>
            </w:r>
            <w:proofErr w:type="spellEnd"/>
            <w:r w:rsidRPr="00213798">
              <w:rPr>
                <w:rFonts w:ascii="Arial" w:hAnsi="Arial" w:cs="Arial"/>
                <w:sz w:val="18"/>
                <w:szCs w:val="18"/>
              </w:rPr>
              <w:t xml:space="preserve">, </w:t>
            </w:r>
            <w:proofErr w:type="spellStart"/>
            <w:r w:rsidRPr="00213798">
              <w:rPr>
                <w:rFonts w:ascii="Arial" w:hAnsi="Arial" w:cs="Arial"/>
                <w:sz w:val="18"/>
                <w:szCs w:val="18"/>
              </w:rPr>
              <w:t>otherConfig</w:t>
            </w:r>
            <w:proofErr w:type="spellEnd"/>
            <w:r w:rsidRPr="00213798">
              <w:rPr>
                <w:rFonts w:ascii="Arial" w:hAnsi="Arial" w:cs="Arial"/>
                <w:sz w:val="18"/>
                <w:szCs w:val="18"/>
              </w:rPr>
              <w:t xml:space="preserve"> and </w:t>
            </w:r>
            <w:proofErr w:type="spellStart"/>
            <w:r w:rsidRPr="00213798">
              <w:rPr>
                <w:rFonts w:ascii="Arial" w:hAnsi="Arial" w:cs="Arial"/>
                <w:sz w:val="18"/>
                <w:szCs w:val="18"/>
              </w:rPr>
              <w:t>measConfig</w:t>
            </w:r>
            <w:proofErr w:type="spellEnd"/>
            <w:r w:rsidRPr="00213798">
              <w:rPr>
                <w:rFonts w:ascii="Arial" w:hAnsi="Arial" w:cs="Arial"/>
                <w:sz w:val="18"/>
                <w:szCs w:val="18"/>
              </w:rPr>
              <w:t xml:space="preserve">. Might also include </w:t>
            </w:r>
            <w:proofErr w:type="spellStart"/>
            <w:r w:rsidRPr="00213798">
              <w:rPr>
                <w:rFonts w:ascii="Arial" w:hAnsi="Arial" w:cs="Arial"/>
                <w:sz w:val="18"/>
                <w:szCs w:val="18"/>
              </w:rPr>
              <w:t>radioBearerConfig</w:t>
            </w:r>
            <w:proofErr w:type="spellEnd"/>
          </w:p>
        </w:tc>
        <w:tc>
          <w:tcPr>
            <w:tcW w:w="4555" w:type="dxa"/>
            <w:tcBorders>
              <w:top w:val="nil"/>
              <w:left w:val="nil"/>
              <w:bottom w:val="single" w:sz="8" w:space="0" w:color="auto"/>
              <w:right w:val="single" w:sz="8" w:space="0" w:color="auto"/>
            </w:tcBorders>
            <w:tcMar>
              <w:top w:w="0" w:type="dxa"/>
              <w:left w:w="108" w:type="dxa"/>
              <w:bottom w:w="0" w:type="dxa"/>
              <w:right w:w="108" w:type="dxa"/>
            </w:tcMar>
          </w:tcPr>
          <w:p w14:paraId="64154CED" w14:textId="77777777" w:rsidR="00B953EE" w:rsidRPr="00213798" w:rsidRDefault="00B953EE" w:rsidP="00C97B77">
            <w:pPr>
              <w:rPr>
                <w:rFonts w:ascii="Arial" w:hAnsi="Arial" w:cs="Arial"/>
                <w:sz w:val="18"/>
                <w:szCs w:val="18"/>
                <w:lang w:val="en-GB"/>
              </w:rPr>
            </w:pPr>
          </w:p>
        </w:tc>
      </w:tr>
      <w:tr w:rsidR="00B953EE" w:rsidRPr="00213798" w14:paraId="1CFE87AA" w14:textId="77777777" w:rsidTr="00C97B77">
        <w:tc>
          <w:tcPr>
            <w:tcW w:w="8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058894" w14:textId="77777777" w:rsidR="00B953EE" w:rsidRPr="00213798" w:rsidRDefault="00B953EE" w:rsidP="00C97B77">
            <w:pPr>
              <w:rPr>
                <w:rFonts w:ascii="Arial" w:hAnsi="Arial" w:cs="Arial"/>
                <w:sz w:val="18"/>
                <w:szCs w:val="18"/>
                <w:lang w:val="en-GB"/>
              </w:rPr>
            </w:pPr>
            <w:r w:rsidRPr="00213798">
              <w:rPr>
                <w:rFonts w:ascii="Arial" w:hAnsi="Arial" w:cs="Arial"/>
                <w:sz w:val="18"/>
                <w:szCs w:val="18"/>
                <w:lang w:val="en-GB"/>
              </w:rPr>
              <w:t>2b</w:t>
            </w:r>
          </w:p>
        </w:tc>
        <w:tc>
          <w:tcPr>
            <w:tcW w:w="4490" w:type="dxa"/>
            <w:tcBorders>
              <w:top w:val="nil"/>
              <w:left w:val="nil"/>
              <w:bottom w:val="single" w:sz="8" w:space="0" w:color="auto"/>
              <w:right w:val="single" w:sz="8" w:space="0" w:color="auto"/>
            </w:tcBorders>
            <w:tcMar>
              <w:top w:w="0" w:type="dxa"/>
              <w:left w:w="108" w:type="dxa"/>
              <w:bottom w:w="0" w:type="dxa"/>
              <w:right w:w="108" w:type="dxa"/>
            </w:tcMar>
            <w:hideMark/>
          </w:tcPr>
          <w:p w14:paraId="5F556543" w14:textId="77777777" w:rsidR="00B953EE" w:rsidRPr="00213798" w:rsidRDefault="00B953EE" w:rsidP="00C97B77">
            <w:pPr>
              <w:jc w:val="left"/>
              <w:rPr>
                <w:rFonts w:ascii="Arial" w:hAnsi="Arial" w:cs="Arial"/>
                <w:sz w:val="18"/>
                <w:szCs w:val="18"/>
                <w:lang w:val="en-GB"/>
              </w:rPr>
            </w:pPr>
            <w:proofErr w:type="spellStart"/>
            <w:r w:rsidRPr="00213798">
              <w:rPr>
                <w:rFonts w:ascii="Arial" w:hAnsi="Arial" w:cs="Arial"/>
                <w:sz w:val="18"/>
                <w:szCs w:val="18"/>
                <w:lang w:val="en-GB"/>
              </w:rPr>
              <w:t>RadioBearerConfig</w:t>
            </w:r>
            <w:proofErr w:type="spellEnd"/>
            <w:r w:rsidRPr="00213798">
              <w:rPr>
                <w:rFonts w:ascii="Arial" w:hAnsi="Arial" w:cs="Arial"/>
                <w:sz w:val="18"/>
                <w:szCs w:val="18"/>
                <w:lang w:val="en-GB"/>
              </w:rPr>
              <w:t xml:space="preserve"> generated by (T-)SN</w:t>
            </w:r>
          </w:p>
        </w:tc>
        <w:tc>
          <w:tcPr>
            <w:tcW w:w="4555" w:type="dxa"/>
            <w:tcBorders>
              <w:top w:val="nil"/>
              <w:left w:val="nil"/>
              <w:bottom w:val="single" w:sz="8" w:space="0" w:color="auto"/>
              <w:right w:val="single" w:sz="8" w:space="0" w:color="auto"/>
            </w:tcBorders>
            <w:tcMar>
              <w:top w:w="0" w:type="dxa"/>
              <w:left w:w="108" w:type="dxa"/>
              <w:bottom w:w="0" w:type="dxa"/>
              <w:right w:w="108" w:type="dxa"/>
            </w:tcMar>
          </w:tcPr>
          <w:p w14:paraId="6A1AB0D3" w14:textId="77777777" w:rsidR="00B953EE" w:rsidRPr="00213798" w:rsidRDefault="00B953EE" w:rsidP="00C97B77">
            <w:pPr>
              <w:rPr>
                <w:rFonts w:ascii="Arial" w:hAnsi="Arial" w:cs="Arial"/>
                <w:sz w:val="18"/>
                <w:szCs w:val="18"/>
                <w:lang w:val="en-GB"/>
              </w:rPr>
            </w:pPr>
            <w:r w:rsidRPr="00213798">
              <w:rPr>
                <w:rFonts w:ascii="Arial" w:hAnsi="Arial" w:cs="Arial"/>
                <w:sz w:val="18"/>
                <w:szCs w:val="18"/>
                <w:lang w:val="en-GB"/>
              </w:rPr>
              <w:t xml:space="preserve">Applicable if </w:t>
            </w:r>
            <w:proofErr w:type="spellStart"/>
            <w:r w:rsidRPr="00213798">
              <w:rPr>
                <w:rFonts w:ascii="Arial" w:hAnsi="Arial" w:cs="Arial"/>
                <w:sz w:val="18"/>
                <w:szCs w:val="18"/>
                <w:lang w:val="en-GB"/>
              </w:rPr>
              <w:t>radioBearerConfig</w:t>
            </w:r>
            <w:proofErr w:type="spellEnd"/>
            <w:r w:rsidRPr="00213798">
              <w:rPr>
                <w:rFonts w:ascii="Arial" w:hAnsi="Arial" w:cs="Arial"/>
                <w:sz w:val="18"/>
                <w:szCs w:val="18"/>
                <w:lang w:val="en-GB"/>
              </w:rPr>
              <w:t xml:space="preserve"> is not in 2a</w:t>
            </w:r>
          </w:p>
        </w:tc>
      </w:tr>
    </w:tbl>
    <w:p w14:paraId="6BA745A5" w14:textId="77777777" w:rsidR="00B953EE" w:rsidRPr="000C59A1" w:rsidRDefault="00B953EE" w:rsidP="00B953EE">
      <w:pPr>
        <w:jc w:val="left"/>
        <w:rPr>
          <w:color w:val="1F497D"/>
          <w:sz w:val="22"/>
          <w:szCs w:val="22"/>
          <w:lang w:eastAsia="ko-KR"/>
        </w:rPr>
      </w:pPr>
    </w:p>
    <w:p w14:paraId="5794A94A" w14:textId="119EA437" w:rsidR="00B953EE" w:rsidRDefault="00B953EE" w:rsidP="00C023CE">
      <w:pPr>
        <w:spacing w:after="120"/>
        <w:rPr>
          <w:rFonts w:ascii="Arial" w:hAnsi="Arial" w:cs="Arial"/>
          <w:sz w:val="20"/>
          <w:szCs w:val="20"/>
          <w:lang w:val="en-GB" w:eastAsia="ko-KR"/>
        </w:rPr>
      </w:pPr>
      <w:r>
        <w:rPr>
          <w:rFonts w:ascii="Arial" w:hAnsi="Arial" w:cs="Arial"/>
          <w:sz w:val="20"/>
          <w:szCs w:val="20"/>
          <w:lang w:val="en-GB" w:eastAsia="ko-KR"/>
        </w:rPr>
        <w:t xml:space="preserve">Some signalling details may still require confirmation, most of which seem straightforward. </w:t>
      </w:r>
      <w:r w:rsidR="008153A4">
        <w:rPr>
          <w:rFonts w:ascii="Arial" w:hAnsi="Arial" w:cs="Arial"/>
          <w:sz w:val="20"/>
          <w:szCs w:val="20"/>
          <w:lang w:val="en-GB" w:eastAsia="ko-KR"/>
        </w:rPr>
        <w:t>To facilitate transparent forwarding of the S-SN generated</w:t>
      </w:r>
      <w:r w:rsidR="008153A4" w:rsidRPr="008153A4">
        <w:rPr>
          <w:rFonts w:ascii="Arial" w:hAnsi="Arial" w:cs="Arial"/>
          <w:sz w:val="20"/>
          <w:szCs w:val="20"/>
          <w:lang w:val="en-GB" w:eastAsia="ko-KR"/>
        </w:rPr>
        <w:t xml:space="preserve"> </w:t>
      </w:r>
      <w:r w:rsidR="008153A4">
        <w:rPr>
          <w:rFonts w:ascii="Arial" w:hAnsi="Arial" w:cs="Arial"/>
          <w:sz w:val="20"/>
          <w:szCs w:val="20"/>
          <w:lang w:val="en-GB" w:eastAsia="ko-KR"/>
        </w:rPr>
        <w:t xml:space="preserve">condition across </w:t>
      </w:r>
      <w:proofErr w:type="spellStart"/>
      <w:r w:rsidR="008153A4">
        <w:rPr>
          <w:rFonts w:ascii="Arial" w:hAnsi="Arial" w:cs="Arial"/>
          <w:sz w:val="20"/>
          <w:szCs w:val="20"/>
          <w:lang w:val="en-GB" w:eastAsia="ko-KR"/>
        </w:rPr>
        <w:t>Xn</w:t>
      </w:r>
      <w:proofErr w:type="spellEnd"/>
      <w:r w:rsidR="008153A4">
        <w:rPr>
          <w:rFonts w:ascii="Arial" w:hAnsi="Arial" w:cs="Arial"/>
          <w:sz w:val="20"/>
          <w:szCs w:val="20"/>
          <w:lang w:val="en-GB" w:eastAsia="ko-KR"/>
        </w:rPr>
        <w:t xml:space="preserve">, it seems desirable to introduce a new field in the </w:t>
      </w:r>
      <w:proofErr w:type="spellStart"/>
      <w:r w:rsidR="008153A4">
        <w:rPr>
          <w:rFonts w:ascii="Arial" w:hAnsi="Arial" w:cs="Arial"/>
          <w:sz w:val="20"/>
          <w:szCs w:val="20"/>
          <w:lang w:val="en-GB" w:eastAsia="ko-KR"/>
        </w:rPr>
        <w:t>Xn</w:t>
      </w:r>
      <w:proofErr w:type="spellEnd"/>
      <w:r w:rsidR="008153A4">
        <w:rPr>
          <w:rFonts w:ascii="Arial" w:hAnsi="Arial" w:cs="Arial"/>
          <w:sz w:val="20"/>
          <w:szCs w:val="20"/>
          <w:lang w:val="en-GB" w:eastAsia="ko-KR"/>
        </w:rPr>
        <w:t xml:space="preserve"> messages, carrying an RRC IE. We furthermore thing it should be possible for T-SN to generate </w:t>
      </w:r>
      <w:proofErr w:type="spellStart"/>
      <w:r w:rsidR="008153A4">
        <w:rPr>
          <w:rFonts w:ascii="Arial" w:hAnsi="Arial" w:cs="Arial"/>
          <w:sz w:val="20"/>
          <w:szCs w:val="20"/>
          <w:lang w:val="en-GB" w:eastAsia="ko-KR"/>
        </w:rPr>
        <w:t>radioBearerConfig</w:t>
      </w:r>
      <w:proofErr w:type="spellEnd"/>
      <w:r w:rsidR="008153A4">
        <w:rPr>
          <w:rFonts w:ascii="Arial" w:hAnsi="Arial" w:cs="Arial"/>
          <w:sz w:val="20"/>
          <w:szCs w:val="20"/>
          <w:lang w:val="en-GB" w:eastAsia="ko-KR"/>
        </w:rPr>
        <w:t xml:space="preserve"> and have no strong view whether how to signal this to the UE, assuming both options are supported by existing signalling (i.e. would merely be reflected by statement in field descriptions). Altogether we propose:</w:t>
      </w:r>
    </w:p>
    <w:p w14:paraId="4D1BBB90" w14:textId="27781BCD" w:rsidR="00B953EE" w:rsidRDefault="00B953EE" w:rsidP="00B953EE">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Pr>
          <w:rFonts w:ascii="Arial" w:hAnsi="Arial" w:cs="Arial"/>
          <w:b/>
          <w:sz w:val="20"/>
          <w:szCs w:val="20"/>
          <w:lang w:val="en-GB" w:eastAsia="ko-KR"/>
        </w:rPr>
        <w:t>6</w:t>
      </w:r>
      <w:r>
        <w:rPr>
          <w:rFonts w:ascii="Arial" w:hAnsi="Arial" w:cs="Arial"/>
          <w:sz w:val="20"/>
          <w:szCs w:val="20"/>
          <w:lang w:val="en-GB" w:eastAsia="ko-KR"/>
        </w:rPr>
        <w:t>:</w:t>
      </w:r>
      <w:r>
        <w:rPr>
          <w:rFonts w:ascii="Arial" w:hAnsi="Arial" w:cs="Arial"/>
          <w:sz w:val="20"/>
          <w:szCs w:val="20"/>
          <w:lang w:val="en-GB" w:eastAsia="ko-KR"/>
        </w:rPr>
        <w:tab/>
        <w:t xml:space="preserve">For SN initiated </w:t>
      </w:r>
      <w:proofErr w:type="spellStart"/>
      <w:r>
        <w:rPr>
          <w:rFonts w:ascii="Arial" w:hAnsi="Arial" w:cs="Arial"/>
          <w:sz w:val="20"/>
          <w:szCs w:val="20"/>
          <w:lang w:val="en-GB" w:eastAsia="ko-KR"/>
        </w:rPr>
        <w:t>condReconfig</w:t>
      </w:r>
      <w:proofErr w:type="spellEnd"/>
      <w:r>
        <w:rPr>
          <w:rFonts w:ascii="Arial" w:hAnsi="Arial" w:cs="Arial"/>
          <w:sz w:val="20"/>
          <w:szCs w:val="20"/>
          <w:lang w:val="en-GB" w:eastAsia="ko-KR"/>
        </w:rPr>
        <w:t xml:space="preserve"> cases in which MN generates </w:t>
      </w:r>
      <w:proofErr w:type="spellStart"/>
      <w:r>
        <w:rPr>
          <w:rFonts w:ascii="Arial" w:hAnsi="Arial" w:cs="Arial"/>
          <w:sz w:val="20"/>
          <w:szCs w:val="20"/>
          <w:lang w:val="en-GB" w:eastAsia="ko-KR"/>
        </w:rPr>
        <w:t>condRRCReconfig</w:t>
      </w:r>
      <w:proofErr w:type="spellEnd"/>
      <w:r>
        <w:rPr>
          <w:rFonts w:ascii="Arial" w:hAnsi="Arial" w:cs="Arial"/>
          <w:sz w:val="20"/>
          <w:szCs w:val="20"/>
          <w:lang w:val="en-GB" w:eastAsia="ko-KR"/>
        </w:rPr>
        <w:t xml:space="preserve"> message</w:t>
      </w:r>
      <w:r w:rsidR="00CE515A">
        <w:rPr>
          <w:rFonts w:ascii="Arial" w:hAnsi="Arial" w:cs="Arial"/>
          <w:sz w:val="20"/>
          <w:szCs w:val="20"/>
          <w:lang w:val="en-GB" w:eastAsia="ko-KR"/>
        </w:rPr>
        <w:t>:</w:t>
      </w:r>
      <w:r>
        <w:rPr>
          <w:rFonts w:ascii="Arial" w:hAnsi="Arial" w:cs="Arial"/>
          <w:sz w:val="20"/>
          <w:szCs w:val="20"/>
          <w:lang w:val="en-GB" w:eastAsia="ko-KR"/>
        </w:rPr>
        <w:t xml:space="preserve"> </w:t>
      </w:r>
    </w:p>
    <w:p w14:paraId="0E901000" w14:textId="35077FAF" w:rsidR="00B953EE" w:rsidRDefault="00B953EE" w:rsidP="00B953EE">
      <w:pPr>
        <w:pStyle w:val="ListParagraph"/>
        <w:numPr>
          <w:ilvl w:val="1"/>
          <w:numId w:val="32"/>
        </w:numPr>
        <w:rPr>
          <w:rFonts w:ascii="Arial" w:hAnsi="Arial" w:cs="Arial"/>
          <w:lang w:eastAsia="ko-KR"/>
        </w:rPr>
      </w:pPr>
      <w:r w:rsidRPr="00B953EE">
        <w:rPr>
          <w:rFonts w:ascii="Arial" w:eastAsiaTheme="minorHAnsi" w:hAnsi="Arial" w:cs="Arial"/>
          <w:lang w:eastAsia="ko-KR"/>
        </w:rPr>
        <w:t xml:space="preserve">Introduce a new field for </w:t>
      </w:r>
      <w:r>
        <w:rPr>
          <w:rFonts w:ascii="Arial" w:eastAsiaTheme="minorHAnsi" w:hAnsi="Arial" w:cs="Arial"/>
          <w:lang w:eastAsia="ko-KR"/>
        </w:rPr>
        <w:t>S-</w:t>
      </w:r>
      <w:r w:rsidRPr="00B953EE">
        <w:rPr>
          <w:rFonts w:ascii="Arial" w:eastAsiaTheme="minorHAnsi" w:hAnsi="Arial" w:cs="Arial"/>
          <w:lang w:eastAsia="ko-KR"/>
        </w:rPr>
        <w:t xml:space="preserve">SN generated condition carrying sequence of 2 </w:t>
      </w:r>
      <w:proofErr w:type="spellStart"/>
      <w:r w:rsidRPr="00B953EE">
        <w:rPr>
          <w:rFonts w:ascii="Arial" w:eastAsiaTheme="minorHAnsi" w:hAnsi="Arial" w:cs="Arial"/>
          <w:lang w:eastAsia="ko-KR"/>
        </w:rPr>
        <w:t>measIds</w:t>
      </w:r>
      <w:proofErr w:type="spellEnd"/>
      <w:r w:rsidRPr="00B953EE">
        <w:rPr>
          <w:rFonts w:ascii="Arial" w:eastAsiaTheme="minorHAnsi" w:hAnsi="Arial" w:cs="Arial"/>
          <w:lang w:eastAsia="ko-KR"/>
        </w:rPr>
        <w:t xml:space="preserve">, embedded within octet string </w:t>
      </w:r>
      <w:r w:rsidRPr="00B953EE">
        <w:rPr>
          <w:rFonts w:ascii="Arial" w:hAnsi="Arial" w:cs="Arial"/>
          <w:lang w:eastAsia="ko-KR"/>
        </w:rPr>
        <w:t>container</w:t>
      </w:r>
    </w:p>
    <w:p w14:paraId="1484729D" w14:textId="0EE41CDB" w:rsidR="008153A4" w:rsidRDefault="008153A4" w:rsidP="008153A4">
      <w:pPr>
        <w:pStyle w:val="ListParagraph"/>
        <w:numPr>
          <w:ilvl w:val="1"/>
          <w:numId w:val="32"/>
        </w:numPr>
        <w:rPr>
          <w:rFonts w:ascii="Arial" w:hAnsi="Arial" w:cs="Arial"/>
          <w:lang w:eastAsia="ko-KR"/>
        </w:rPr>
      </w:pPr>
      <w:r>
        <w:rPr>
          <w:rFonts w:ascii="Arial" w:hAnsi="Arial" w:cs="Arial"/>
          <w:lang w:eastAsia="ko-KR"/>
        </w:rPr>
        <w:t xml:space="preserve">Across </w:t>
      </w:r>
      <w:proofErr w:type="spellStart"/>
      <w:r>
        <w:rPr>
          <w:rFonts w:ascii="Arial" w:hAnsi="Arial" w:cs="Arial"/>
          <w:lang w:eastAsia="ko-KR"/>
        </w:rPr>
        <w:t>Xn</w:t>
      </w:r>
      <w:proofErr w:type="spellEnd"/>
      <w:r>
        <w:rPr>
          <w:rFonts w:ascii="Arial" w:hAnsi="Arial" w:cs="Arial"/>
          <w:lang w:eastAsia="ko-KR"/>
        </w:rPr>
        <w:t xml:space="preserve">, transfer the condition by carrying an RRC IE embedded within a new </w:t>
      </w:r>
      <w:proofErr w:type="spellStart"/>
      <w:r>
        <w:rPr>
          <w:rFonts w:ascii="Arial" w:hAnsi="Arial" w:cs="Arial"/>
          <w:lang w:eastAsia="ko-KR"/>
        </w:rPr>
        <w:t>Xn</w:t>
      </w:r>
      <w:proofErr w:type="spellEnd"/>
      <w:r>
        <w:rPr>
          <w:rFonts w:ascii="Arial" w:hAnsi="Arial" w:cs="Arial"/>
          <w:lang w:eastAsia="ko-KR"/>
        </w:rPr>
        <w:t xml:space="preserve"> field</w:t>
      </w:r>
    </w:p>
    <w:p w14:paraId="718EEAE3" w14:textId="66A46A7D" w:rsidR="00B953EE" w:rsidRPr="00516434" w:rsidRDefault="00B953EE" w:rsidP="00B953EE">
      <w:pPr>
        <w:pStyle w:val="ListParagraph"/>
        <w:numPr>
          <w:ilvl w:val="1"/>
          <w:numId w:val="32"/>
        </w:numPr>
        <w:rPr>
          <w:rFonts w:ascii="Arial" w:hAnsi="Arial" w:cs="Arial"/>
          <w:lang w:eastAsia="ko-KR"/>
        </w:rPr>
      </w:pPr>
      <w:r>
        <w:rPr>
          <w:rFonts w:ascii="Arial" w:hAnsi="Arial" w:cs="Arial"/>
          <w:lang w:eastAsia="ko-KR"/>
        </w:rPr>
        <w:lastRenderedPageBreak/>
        <w:t xml:space="preserve">Discuss and conclude whether message can include T-SN generated </w:t>
      </w:r>
      <w:proofErr w:type="spellStart"/>
      <w:r>
        <w:rPr>
          <w:rFonts w:ascii="Arial" w:hAnsi="Arial" w:cs="Arial"/>
          <w:lang w:eastAsia="ko-KR"/>
        </w:rPr>
        <w:t>radioBearerConfig</w:t>
      </w:r>
      <w:proofErr w:type="spellEnd"/>
      <w:r>
        <w:rPr>
          <w:rFonts w:ascii="Arial" w:hAnsi="Arial" w:cs="Arial"/>
          <w:lang w:eastAsia="ko-KR"/>
        </w:rPr>
        <w:t xml:space="preserve"> and if so, whether to use </w:t>
      </w:r>
      <w:r w:rsidRPr="00B953EE">
        <w:rPr>
          <w:rFonts w:ascii="Arial" w:hAnsi="Arial" w:cs="Arial"/>
          <w:lang w:eastAsia="ko-KR"/>
        </w:rPr>
        <w:t>xx-</w:t>
      </w:r>
      <w:proofErr w:type="spellStart"/>
      <w:r w:rsidRPr="00B953EE">
        <w:rPr>
          <w:rFonts w:ascii="Arial" w:hAnsi="Arial" w:cs="Arial"/>
          <w:lang w:eastAsia="ko-KR"/>
        </w:rPr>
        <w:t>SecondaryCellGroup</w:t>
      </w:r>
      <w:proofErr w:type="spellEnd"/>
      <w:r w:rsidRPr="00B953EE">
        <w:rPr>
          <w:rFonts w:ascii="Arial" w:hAnsi="Arial" w:cs="Arial"/>
          <w:lang w:eastAsia="ko-KR"/>
        </w:rPr>
        <w:t xml:space="preserve"> or </w:t>
      </w:r>
      <w:proofErr w:type="spellStart"/>
      <w:r w:rsidRPr="00B953EE">
        <w:rPr>
          <w:rFonts w:ascii="Arial" w:hAnsi="Arial" w:cs="Arial"/>
          <w:lang w:eastAsia="ko-KR"/>
        </w:rPr>
        <w:t>radioBearerConfigN</w:t>
      </w:r>
      <w:proofErr w:type="spellEnd"/>
    </w:p>
    <w:p w14:paraId="084A20CD" w14:textId="08C93832" w:rsidR="00213798" w:rsidRPr="00213798" w:rsidRDefault="00213798" w:rsidP="00C023CE">
      <w:pPr>
        <w:spacing w:after="120"/>
        <w:rPr>
          <w:rFonts w:ascii="Arial" w:hAnsi="Arial" w:cs="Arial"/>
          <w:sz w:val="20"/>
          <w:szCs w:val="20"/>
          <w:u w:val="single"/>
          <w:lang w:val="en-GB" w:eastAsia="ko-KR"/>
        </w:rPr>
      </w:pPr>
      <w:r w:rsidRPr="00213798">
        <w:rPr>
          <w:rFonts w:ascii="Arial" w:hAnsi="Arial" w:cs="Arial"/>
          <w:sz w:val="20"/>
          <w:szCs w:val="20"/>
          <w:u w:val="single"/>
          <w:lang w:val="en-GB" w:eastAsia="ko-KR"/>
        </w:rPr>
        <w:t xml:space="preserve">Overview of </w:t>
      </w:r>
      <w:r>
        <w:rPr>
          <w:rFonts w:ascii="Arial" w:hAnsi="Arial" w:cs="Arial"/>
          <w:sz w:val="20"/>
          <w:szCs w:val="20"/>
          <w:u w:val="single"/>
          <w:lang w:val="en-GB" w:eastAsia="ko-KR"/>
        </w:rPr>
        <w:t xml:space="preserve">further </w:t>
      </w:r>
      <w:r w:rsidR="00CE03A9" w:rsidRPr="00213798">
        <w:rPr>
          <w:rFonts w:ascii="Arial" w:hAnsi="Arial" w:cs="Arial"/>
          <w:sz w:val="20"/>
          <w:szCs w:val="20"/>
          <w:u w:val="single"/>
          <w:lang w:val="en-GB" w:eastAsia="ko-KR"/>
        </w:rPr>
        <w:t xml:space="preserve">stage 3 </w:t>
      </w:r>
      <w:r>
        <w:rPr>
          <w:rFonts w:ascii="Arial" w:hAnsi="Arial" w:cs="Arial"/>
          <w:sz w:val="20"/>
          <w:szCs w:val="20"/>
          <w:u w:val="single"/>
          <w:lang w:val="en-GB" w:eastAsia="ko-KR"/>
        </w:rPr>
        <w:t>changes related to signalling options</w:t>
      </w:r>
    </w:p>
    <w:p w14:paraId="1ED91F22" w14:textId="77777777" w:rsidR="00213798" w:rsidRDefault="00213798" w:rsidP="00C023CE">
      <w:pPr>
        <w:spacing w:after="120"/>
        <w:rPr>
          <w:rFonts w:ascii="Arial" w:hAnsi="Arial" w:cs="Arial"/>
          <w:sz w:val="20"/>
          <w:szCs w:val="20"/>
          <w:lang w:val="en-GB" w:eastAsia="ko-KR"/>
        </w:rPr>
      </w:pPr>
    </w:p>
    <w:tbl>
      <w:tblPr>
        <w:tblStyle w:val="TableGrid"/>
        <w:tblW w:w="0" w:type="auto"/>
        <w:tblLook w:val="04A0" w:firstRow="1" w:lastRow="0" w:firstColumn="1" w:lastColumn="0" w:noHBand="0" w:noVBand="1"/>
      </w:tblPr>
      <w:tblGrid>
        <w:gridCol w:w="1638"/>
        <w:gridCol w:w="4230"/>
        <w:gridCol w:w="4770"/>
      </w:tblGrid>
      <w:tr w:rsidR="00F1574B" w14:paraId="46F68D04" w14:textId="77777777" w:rsidTr="00C97B77">
        <w:tc>
          <w:tcPr>
            <w:tcW w:w="1638" w:type="dxa"/>
          </w:tcPr>
          <w:p w14:paraId="4B7FFEB3" w14:textId="77777777" w:rsidR="00F1574B" w:rsidRPr="00710F94" w:rsidRDefault="00F1574B" w:rsidP="00C97B77">
            <w:pPr>
              <w:spacing w:after="120"/>
              <w:rPr>
                <w:rFonts w:ascii="Arial" w:hAnsi="Arial" w:cs="Arial"/>
                <w:sz w:val="18"/>
                <w:szCs w:val="18"/>
                <w:lang w:val="en-GB" w:eastAsia="ko-KR"/>
              </w:rPr>
            </w:pPr>
            <w:r w:rsidRPr="00710F94">
              <w:rPr>
                <w:rFonts w:ascii="Arial" w:hAnsi="Arial" w:cs="Arial"/>
                <w:sz w:val="18"/>
                <w:szCs w:val="18"/>
                <w:lang w:val="en-GB" w:eastAsia="ko-KR"/>
              </w:rPr>
              <w:t>Message</w:t>
            </w:r>
          </w:p>
        </w:tc>
        <w:tc>
          <w:tcPr>
            <w:tcW w:w="4230" w:type="dxa"/>
          </w:tcPr>
          <w:p w14:paraId="085B036E" w14:textId="06352BDD" w:rsidR="00F1574B" w:rsidRPr="00710F94" w:rsidRDefault="00F1574B" w:rsidP="00F1574B">
            <w:pPr>
              <w:spacing w:after="120"/>
              <w:rPr>
                <w:rFonts w:ascii="Arial" w:hAnsi="Arial" w:cs="Arial"/>
                <w:sz w:val="18"/>
                <w:szCs w:val="18"/>
                <w:lang w:val="en-GB" w:eastAsia="ko-KR"/>
              </w:rPr>
            </w:pPr>
            <w:r w:rsidRPr="00710F94">
              <w:rPr>
                <w:rFonts w:ascii="Arial" w:hAnsi="Arial" w:cs="Arial"/>
                <w:sz w:val="18"/>
                <w:szCs w:val="18"/>
                <w:lang w:val="en-GB" w:eastAsia="ko-KR"/>
              </w:rPr>
              <w:t xml:space="preserve">Option </w:t>
            </w:r>
            <w:r>
              <w:rPr>
                <w:rFonts w:ascii="Arial" w:hAnsi="Arial" w:cs="Arial"/>
                <w:sz w:val="18"/>
                <w:szCs w:val="18"/>
                <w:lang w:val="en-GB" w:eastAsia="ko-KR"/>
              </w:rPr>
              <w:t>1</w:t>
            </w:r>
          </w:p>
        </w:tc>
        <w:tc>
          <w:tcPr>
            <w:tcW w:w="4770" w:type="dxa"/>
          </w:tcPr>
          <w:p w14:paraId="269F43BE" w14:textId="77777777" w:rsidR="00F1574B" w:rsidRPr="00710F94" w:rsidRDefault="00F1574B" w:rsidP="00C97B77">
            <w:pPr>
              <w:spacing w:after="120"/>
              <w:rPr>
                <w:rFonts w:ascii="Arial" w:hAnsi="Arial" w:cs="Arial"/>
                <w:sz w:val="18"/>
                <w:szCs w:val="18"/>
                <w:lang w:val="en-GB" w:eastAsia="ko-KR"/>
              </w:rPr>
            </w:pPr>
            <w:r w:rsidRPr="00710F94">
              <w:rPr>
                <w:rFonts w:ascii="Arial" w:hAnsi="Arial" w:cs="Arial"/>
                <w:sz w:val="18"/>
                <w:szCs w:val="18"/>
                <w:lang w:val="en-GB" w:eastAsia="ko-KR"/>
              </w:rPr>
              <w:t>Option 2b</w:t>
            </w:r>
          </w:p>
        </w:tc>
      </w:tr>
      <w:tr w:rsidR="00F1574B" w14:paraId="5B9D783F" w14:textId="77777777" w:rsidTr="00C97B77">
        <w:tc>
          <w:tcPr>
            <w:tcW w:w="1638" w:type="dxa"/>
          </w:tcPr>
          <w:p w14:paraId="7B8CA6BF" w14:textId="77777777" w:rsidR="00F1574B" w:rsidRPr="00710F94" w:rsidRDefault="00F1574B" w:rsidP="00C97B77">
            <w:pPr>
              <w:spacing w:after="120"/>
              <w:jc w:val="left"/>
              <w:rPr>
                <w:rFonts w:ascii="Arial" w:hAnsi="Arial" w:cs="Arial"/>
                <w:sz w:val="18"/>
                <w:szCs w:val="18"/>
                <w:lang w:val="en-GB" w:eastAsia="ko-KR"/>
              </w:rPr>
            </w:pPr>
            <w:r w:rsidRPr="00710F94">
              <w:rPr>
                <w:rFonts w:ascii="Arial" w:hAnsi="Arial" w:cs="Arial"/>
                <w:sz w:val="18"/>
                <w:szCs w:val="18"/>
                <w:lang w:eastAsia="ko-KR"/>
              </w:rPr>
              <w:t>SN change required</w:t>
            </w:r>
          </w:p>
        </w:tc>
        <w:tc>
          <w:tcPr>
            <w:tcW w:w="4230" w:type="dxa"/>
          </w:tcPr>
          <w:p w14:paraId="551596DA" w14:textId="7DB1FD7B" w:rsidR="00F1574B" w:rsidRPr="00710F94" w:rsidRDefault="00F1574B" w:rsidP="00F1574B">
            <w:pPr>
              <w:spacing w:after="120"/>
              <w:jc w:val="left"/>
              <w:rPr>
                <w:rFonts w:ascii="Arial" w:hAnsi="Arial" w:cs="Arial"/>
                <w:sz w:val="18"/>
                <w:szCs w:val="18"/>
                <w:lang w:val="en-GB" w:eastAsia="ko-KR"/>
              </w:rPr>
            </w:pPr>
            <w:r>
              <w:rPr>
                <w:rFonts w:ascii="Arial" w:hAnsi="Arial" w:cs="Arial"/>
                <w:sz w:val="18"/>
                <w:szCs w:val="18"/>
                <w:lang w:eastAsia="ko-KR"/>
              </w:rPr>
              <w:t xml:space="preserve">Multiple </w:t>
            </w:r>
            <w:proofErr w:type="spellStart"/>
            <w:r>
              <w:rPr>
                <w:rFonts w:ascii="Arial" w:hAnsi="Arial" w:cs="Arial"/>
                <w:sz w:val="18"/>
                <w:szCs w:val="18"/>
                <w:lang w:eastAsia="ko-KR"/>
              </w:rPr>
              <w:t>Xn</w:t>
            </w:r>
            <w:proofErr w:type="spellEnd"/>
            <w:r>
              <w:rPr>
                <w:rFonts w:ascii="Arial" w:hAnsi="Arial" w:cs="Arial"/>
                <w:sz w:val="18"/>
                <w:szCs w:val="18"/>
                <w:lang w:eastAsia="ko-KR"/>
              </w:rPr>
              <w:t xml:space="preserve"> messages i.e. one per candidate. Each </w:t>
            </w:r>
            <w:proofErr w:type="spellStart"/>
            <w:r>
              <w:rPr>
                <w:rFonts w:ascii="Arial" w:hAnsi="Arial" w:cs="Arial"/>
                <w:sz w:val="18"/>
                <w:szCs w:val="18"/>
                <w:lang w:eastAsia="ko-KR"/>
              </w:rPr>
              <w:t>Xn</w:t>
            </w:r>
            <w:proofErr w:type="spellEnd"/>
            <w:r>
              <w:rPr>
                <w:rFonts w:ascii="Arial" w:hAnsi="Arial" w:cs="Arial"/>
                <w:sz w:val="18"/>
                <w:szCs w:val="18"/>
                <w:lang w:eastAsia="ko-KR"/>
              </w:rPr>
              <w:t xml:space="preserve"> message includes e</w:t>
            </w:r>
            <w:r w:rsidRPr="00710F94">
              <w:rPr>
                <w:rFonts w:ascii="Arial" w:hAnsi="Arial" w:cs="Arial"/>
                <w:sz w:val="18"/>
                <w:szCs w:val="18"/>
                <w:lang w:eastAsia="ko-KR"/>
              </w:rPr>
              <w:t>xisting (single) CG-</w:t>
            </w:r>
            <w:proofErr w:type="spellStart"/>
            <w:r w:rsidRPr="00710F94">
              <w:rPr>
                <w:rFonts w:ascii="Arial" w:hAnsi="Arial" w:cs="Arial"/>
                <w:sz w:val="18"/>
                <w:szCs w:val="18"/>
                <w:lang w:eastAsia="ko-KR"/>
              </w:rPr>
              <w:t>ConfigInfo</w:t>
            </w:r>
            <w:proofErr w:type="spellEnd"/>
            <w:r w:rsidRPr="00710F94">
              <w:rPr>
                <w:rFonts w:ascii="Arial" w:hAnsi="Arial" w:cs="Arial"/>
                <w:sz w:val="18"/>
                <w:szCs w:val="18"/>
                <w:lang w:eastAsia="ko-KR"/>
              </w:rPr>
              <w:t xml:space="preserve"> </w:t>
            </w:r>
            <w:r w:rsidRPr="001B669E">
              <w:rPr>
                <w:rFonts w:ascii="Arial" w:hAnsi="Arial" w:cs="Arial"/>
                <w:sz w:val="18"/>
                <w:szCs w:val="18"/>
                <w:lang w:eastAsia="ko-KR"/>
              </w:rPr>
              <w:t>RRC INM</w:t>
            </w:r>
            <w:r w:rsidRPr="001B669E">
              <w:rPr>
                <w:rFonts w:ascii="Arial" w:hAnsi="Arial" w:cs="Arial"/>
                <w:sz w:val="18"/>
                <w:szCs w:val="18"/>
                <w:lang w:val="en-GB" w:eastAsia="ko-KR"/>
              </w:rPr>
              <w:t xml:space="preserve"> and new field for SN generated condition carrying RRC IE, embedded in </w:t>
            </w:r>
            <w:proofErr w:type="spellStart"/>
            <w:r w:rsidRPr="001B669E">
              <w:rPr>
                <w:rFonts w:ascii="Arial" w:hAnsi="Arial" w:cs="Arial"/>
                <w:sz w:val="18"/>
                <w:szCs w:val="18"/>
                <w:lang w:val="en-GB" w:eastAsia="ko-KR"/>
              </w:rPr>
              <w:t>oc</w:t>
            </w:r>
            <w:r w:rsidRPr="001B669E">
              <w:rPr>
                <w:rFonts w:ascii="Arial" w:hAnsi="Arial" w:cs="Arial"/>
                <w:sz w:val="18"/>
                <w:szCs w:val="18"/>
                <w:lang w:eastAsia="ko-KR"/>
              </w:rPr>
              <w:t>tet</w:t>
            </w:r>
            <w:proofErr w:type="spellEnd"/>
            <w:r w:rsidRPr="001B669E">
              <w:rPr>
                <w:rFonts w:ascii="Arial" w:hAnsi="Arial" w:cs="Arial"/>
                <w:sz w:val="18"/>
                <w:szCs w:val="18"/>
                <w:lang w:eastAsia="ko-KR"/>
              </w:rPr>
              <w:t xml:space="preserve"> string</w:t>
            </w:r>
          </w:p>
        </w:tc>
        <w:tc>
          <w:tcPr>
            <w:tcW w:w="4770" w:type="dxa"/>
          </w:tcPr>
          <w:p w14:paraId="38490210" w14:textId="77777777" w:rsidR="00F1574B" w:rsidRPr="00710F94" w:rsidRDefault="00F1574B" w:rsidP="00C97B77">
            <w:pPr>
              <w:spacing w:after="120"/>
              <w:jc w:val="left"/>
              <w:rPr>
                <w:rFonts w:ascii="Arial" w:hAnsi="Arial" w:cs="Arial"/>
                <w:sz w:val="18"/>
                <w:szCs w:val="18"/>
                <w:lang w:val="en-GB" w:eastAsia="ko-KR"/>
              </w:rPr>
            </w:pPr>
            <w:r w:rsidRPr="00710F94">
              <w:rPr>
                <w:rFonts w:ascii="Arial" w:hAnsi="Arial" w:cs="Arial"/>
                <w:sz w:val="18"/>
                <w:szCs w:val="18"/>
                <w:lang w:val="en-GB" w:eastAsia="ko-KR"/>
              </w:rPr>
              <w:t xml:space="preserve">An </w:t>
            </w:r>
            <w:proofErr w:type="spellStart"/>
            <w:r w:rsidRPr="00710F94">
              <w:rPr>
                <w:rFonts w:ascii="Arial" w:hAnsi="Arial" w:cs="Arial"/>
                <w:sz w:val="18"/>
                <w:szCs w:val="18"/>
                <w:lang w:val="en-GB" w:eastAsia="ko-KR"/>
              </w:rPr>
              <w:t>XnAP</w:t>
            </w:r>
            <w:proofErr w:type="spellEnd"/>
            <w:r w:rsidRPr="00710F94">
              <w:rPr>
                <w:rFonts w:ascii="Arial" w:hAnsi="Arial" w:cs="Arial"/>
                <w:sz w:val="18"/>
                <w:szCs w:val="18"/>
                <w:lang w:val="en-GB" w:eastAsia="ko-KR"/>
              </w:rPr>
              <w:t xml:space="preserve"> field is added, including for each (additional) </w:t>
            </w:r>
            <w:proofErr w:type="spellStart"/>
            <w:r w:rsidRPr="00710F94">
              <w:rPr>
                <w:rFonts w:ascii="Arial" w:hAnsi="Arial" w:cs="Arial"/>
                <w:sz w:val="18"/>
                <w:szCs w:val="18"/>
                <w:lang w:val="en-GB" w:eastAsia="ko-KR"/>
              </w:rPr>
              <w:t>PSCell</w:t>
            </w:r>
            <w:proofErr w:type="spellEnd"/>
            <w:r w:rsidRPr="00710F94">
              <w:rPr>
                <w:rFonts w:ascii="Arial" w:hAnsi="Arial" w:cs="Arial"/>
                <w:sz w:val="18"/>
                <w:szCs w:val="18"/>
                <w:lang w:val="en-GB" w:eastAsia="ko-KR"/>
              </w:rPr>
              <w:t xml:space="preserve"> candidate</w:t>
            </w:r>
            <w:r>
              <w:rPr>
                <w:rFonts w:ascii="Arial" w:hAnsi="Arial" w:cs="Arial"/>
                <w:sz w:val="18"/>
                <w:szCs w:val="18"/>
                <w:lang w:val="en-GB" w:eastAsia="ko-KR"/>
              </w:rPr>
              <w:t xml:space="preserve"> suggested by initiating node</w:t>
            </w:r>
            <w:r w:rsidRPr="00710F94">
              <w:rPr>
                <w:rFonts w:ascii="Arial" w:hAnsi="Arial" w:cs="Arial"/>
                <w:sz w:val="18"/>
                <w:szCs w:val="18"/>
                <w:lang w:val="en-GB" w:eastAsia="ko-KR"/>
              </w:rPr>
              <w:t>:</w:t>
            </w:r>
          </w:p>
          <w:p w14:paraId="63E0E39F" w14:textId="77777777" w:rsidR="00F1574B" w:rsidRPr="00710F94" w:rsidRDefault="00F1574B" w:rsidP="00C97B77">
            <w:pPr>
              <w:pStyle w:val="ListParagraph"/>
              <w:numPr>
                <w:ilvl w:val="0"/>
                <w:numId w:val="14"/>
              </w:numPr>
              <w:spacing w:after="120"/>
              <w:rPr>
                <w:rFonts w:ascii="Arial" w:hAnsi="Arial" w:cs="Arial"/>
                <w:sz w:val="18"/>
                <w:szCs w:val="18"/>
                <w:lang w:eastAsia="ko-KR"/>
              </w:rPr>
            </w:pPr>
            <w:r w:rsidRPr="00710F94">
              <w:rPr>
                <w:rFonts w:ascii="Arial" w:hAnsi="Arial" w:cs="Arial"/>
                <w:sz w:val="18"/>
                <w:szCs w:val="18"/>
                <w:lang w:eastAsia="ko-KR"/>
              </w:rPr>
              <w:t xml:space="preserve">Identity of </w:t>
            </w:r>
            <w:proofErr w:type="spellStart"/>
            <w:r w:rsidRPr="00710F94">
              <w:rPr>
                <w:rFonts w:ascii="Arial" w:hAnsi="Arial" w:cs="Arial"/>
                <w:sz w:val="18"/>
                <w:szCs w:val="18"/>
                <w:lang w:eastAsia="ko-KR"/>
              </w:rPr>
              <w:t>PSCell</w:t>
            </w:r>
            <w:proofErr w:type="spellEnd"/>
            <w:r w:rsidRPr="00710F94">
              <w:rPr>
                <w:rFonts w:ascii="Arial" w:hAnsi="Arial" w:cs="Arial"/>
                <w:sz w:val="18"/>
                <w:szCs w:val="18"/>
                <w:lang w:eastAsia="ko-KR"/>
              </w:rPr>
              <w:t xml:space="preserve"> candidate</w:t>
            </w:r>
          </w:p>
          <w:p w14:paraId="4589335D" w14:textId="649D4198" w:rsidR="00F1574B" w:rsidRPr="00710F94" w:rsidRDefault="00F1574B" w:rsidP="00C97B77">
            <w:pPr>
              <w:pStyle w:val="ListParagraph"/>
              <w:numPr>
                <w:ilvl w:val="0"/>
                <w:numId w:val="14"/>
              </w:numPr>
              <w:spacing w:after="120"/>
              <w:rPr>
                <w:rFonts w:ascii="Arial" w:hAnsi="Arial" w:cs="Arial"/>
                <w:sz w:val="18"/>
                <w:szCs w:val="18"/>
                <w:lang w:eastAsia="ko-KR"/>
              </w:rPr>
            </w:pPr>
            <w:r w:rsidRPr="00710F94">
              <w:rPr>
                <w:rFonts w:ascii="Arial" w:hAnsi="Arial" w:cs="Arial"/>
                <w:sz w:val="18"/>
                <w:szCs w:val="18"/>
                <w:lang w:eastAsia="ko-KR"/>
              </w:rPr>
              <w:t>Trigger condition, embedded in octet string (RRC en</w:t>
            </w:r>
            <w:r>
              <w:rPr>
                <w:rFonts w:ascii="Arial" w:hAnsi="Arial" w:cs="Arial"/>
                <w:sz w:val="18"/>
                <w:szCs w:val="18"/>
                <w:lang w:eastAsia="ko-KR"/>
              </w:rPr>
              <w:t>c</w:t>
            </w:r>
            <w:r w:rsidRPr="00710F94">
              <w:rPr>
                <w:rFonts w:ascii="Arial" w:hAnsi="Arial" w:cs="Arial"/>
                <w:sz w:val="18"/>
                <w:szCs w:val="18"/>
                <w:lang w:eastAsia="ko-KR"/>
              </w:rPr>
              <w:t>o</w:t>
            </w:r>
            <w:r w:rsidR="005E0797">
              <w:rPr>
                <w:rFonts w:ascii="Arial" w:hAnsi="Arial" w:cs="Arial"/>
                <w:sz w:val="18"/>
                <w:szCs w:val="18"/>
                <w:lang w:eastAsia="ko-KR"/>
              </w:rPr>
              <w:t>d</w:t>
            </w:r>
            <w:r w:rsidRPr="00710F94">
              <w:rPr>
                <w:rFonts w:ascii="Arial" w:hAnsi="Arial" w:cs="Arial"/>
                <w:sz w:val="18"/>
                <w:szCs w:val="18"/>
                <w:lang w:eastAsia="ko-KR"/>
              </w:rPr>
              <w:t>ed inter node info)</w:t>
            </w:r>
          </w:p>
          <w:p w14:paraId="3B844024" w14:textId="02E4A62C" w:rsidR="00F1574B" w:rsidRPr="00710F94" w:rsidRDefault="00F1574B" w:rsidP="00C97B77">
            <w:pPr>
              <w:spacing w:after="120"/>
              <w:jc w:val="left"/>
              <w:rPr>
                <w:rFonts w:ascii="Arial" w:hAnsi="Arial" w:cs="Arial"/>
                <w:sz w:val="18"/>
                <w:szCs w:val="18"/>
                <w:lang w:val="en-GB" w:eastAsia="ko-KR"/>
              </w:rPr>
            </w:pPr>
            <w:r w:rsidRPr="00710F94">
              <w:rPr>
                <w:rFonts w:ascii="Arial" w:hAnsi="Arial" w:cs="Arial"/>
                <w:sz w:val="18"/>
                <w:szCs w:val="18"/>
                <w:lang w:val="en-GB" w:eastAsia="ko-KR"/>
              </w:rPr>
              <w:t xml:space="preserve">Measurement information may be provided by existing </w:t>
            </w:r>
            <w:r w:rsidRPr="00710F94">
              <w:rPr>
                <w:rFonts w:ascii="Arial" w:hAnsi="Arial" w:cs="Arial"/>
                <w:sz w:val="18"/>
                <w:szCs w:val="18"/>
                <w:lang w:eastAsia="ko-KR"/>
              </w:rPr>
              <w:t>CG-</w:t>
            </w:r>
            <w:proofErr w:type="spellStart"/>
            <w:r w:rsidRPr="00710F94">
              <w:rPr>
                <w:rFonts w:ascii="Arial" w:hAnsi="Arial" w:cs="Arial"/>
                <w:sz w:val="18"/>
                <w:szCs w:val="18"/>
                <w:lang w:eastAsia="ko-KR"/>
              </w:rPr>
              <w:t>ConfigInfo</w:t>
            </w:r>
            <w:proofErr w:type="spellEnd"/>
            <w:r w:rsidRPr="00710F94">
              <w:rPr>
                <w:rFonts w:ascii="Arial" w:hAnsi="Arial" w:cs="Arial"/>
                <w:sz w:val="18"/>
                <w:szCs w:val="18"/>
                <w:lang w:eastAsia="ko-KR"/>
              </w:rPr>
              <w:t xml:space="preserve"> RRC INM </w:t>
            </w:r>
            <w:proofErr w:type="spellStart"/>
            <w:r w:rsidRPr="00710F94">
              <w:rPr>
                <w:rFonts w:ascii="Arial" w:hAnsi="Arial" w:cs="Arial"/>
                <w:sz w:val="18"/>
                <w:szCs w:val="18"/>
                <w:lang w:eastAsia="ko-KR"/>
              </w:rPr>
              <w:t>i.e</w:t>
            </w:r>
            <w:proofErr w:type="spellEnd"/>
            <w:r w:rsidRPr="00710F94">
              <w:rPr>
                <w:rFonts w:ascii="Arial" w:hAnsi="Arial" w:cs="Arial"/>
                <w:sz w:val="18"/>
                <w:szCs w:val="18"/>
                <w:lang w:eastAsia="ko-KR"/>
              </w:rPr>
              <w:t xml:space="preserve"> can also cover SCG </w:t>
            </w:r>
            <w:proofErr w:type="spellStart"/>
            <w:r w:rsidRPr="00710F94">
              <w:rPr>
                <w:rFonts w:ascii="Arial" w:hAnsi="Arial" w:cs="Arial"/>
                <w:sz w:val="18"/>
                <w:szCs w:val="18"/>
                <w:lang w:eastAsia="ko-KR"/>
              </w:rPr>
              <w:t>SCells</w:t>
            </w:r>
            <w:proofErr w:type="spellEnd"/>
            <w:r w:rsidR="005E0797">
              <w:rPr>
                <w:rFonts w:ascii="Arial" w:hAnsi="Arial" w:cs="Arial"/>
                <w:sz w:val="18"/>
                <w:szCs w:val="18"/>
                <w:lang w:eastAsia="ko-KR"/>
              </w:rPr>
              <w:t xml:space="preserve"> (common for all candidates)</w:t>
            </w:r>
          </w:p>
        </w:tc>
      </w:tr>
      <w:tr w:rsidR="00F1574B" w14:paraId="6D79F956" w14:textId="77777777" w:rsidTr="00C97B77">
        <w:tc>
          <w:tcPr>
            <w:tcW w:w="1638" w:type="dxa"/>
          </w:tcPr>
          <w:p w14:paraId="431AFA8E" w14:textId="203B0DD7" w:rsidR="00F1574B" w:rsidRPr="00710F94" w:rsidRDefault="00F1574B" w:rsidP="00C97B77">
            <w:pPr>
              <w:spacing w:after="120"/>
              <w:jc w:val="left"/>
              <w:rPr>
                <w:rFonts w:ascii="Arial" w:hAnsi="Arial" w:cs="Arial"/>
                <w:sz w:val="18"/>
                <w:szCs w:val="18"/>
                <w:lang w:eastAsia="ko-KR"/>
              </w:rPr>
            </w:pPr>
            <w:r w:rsidRPr="00710F94">
              <w:rPr>
                <w:rFonts w:ascii="Arial" w:hAnsi="Arial" w:cs="Arial"/>
                <w:sz w:val="18"/>
                <w:szCs w:val="18"/>
                <w:lang w:eastAsia="ko-KR"/>
              </w:rPr>
              <w:t>SN addition request</w:t>
            </w:r>
          </w:p>
        </w:tc>
        <w:tc>
          <w:tcPr>
            <w:tcW w:w="4230" w:type="dxa"/>
          </w:tcPr>
          <w:p w14:paraId="7D0AE21D" w14:textId="62229AE6" w:rsidR="00F1574B" w:rsidRPr="00710F94" w:rsidRDefault="00F1574B" w:rsidP="00F1574B">
            <w:pPr>
              <w:spacing w:after="120"/>
              <w:jc w:val="left"/>
              <w:rPr>
                <w:rFonts w:ascii="Arial" w:hAnsi="Arial" w:cs="Arial"/>
                <w:sz w:val="18"/>
                <w:szCs w:val="18"/>
                <w:lang w:val="en-GB" w:eastAsia="ko-KR"/>
              </w:rPr>
            </w:pPr>
            <w:r>
              <w:rPr>
                <w:rFonts w:ascii="Arial" w:hAnsi="Arial" w:cs="Arial"/>
                <w:sz w:val="18"/>
                <w:szCs w:val="18"/>
                <w:lang w:eastAsia="ko-KR"/>
              </w:rPr>
              <w:t xml:space="preserve">Multiple </w:t>
            </w:r>
            <w:proofErr w:type="spellStart"/>
            <w:r>
              <w:rPr>
                <w:rFonts w:ascii="Arial" w:hAnsi="Arial" w:cs="Arial"/>
                <w:sz w:val="18"/>
                <w:szCs w:val="18"/>
                <w:lang w:eastAsia="ko-KR"/>
              </w:rPr>
              <w:t>Xn</w:t>
            </w:r>
            <w:proofErr w:type="spellEnd"/>
            <w:r>
              <w:rPr>
                <w:rFonts w:ascii="Arial" w:hAnsi="Arial" w:cs="Arial"/>
                <w:sz w:val="18"/>
                <w:szCs w:val="18"/>
                <w:lang w:eastAsia="ko-KR"/>
              </w:rPr>
              <w:t xml:space="preserve"> messages i.e. one per candidate. Each </w:t>
            </w:r>
            <w:proofErr w:type="spellStart"/>
            <w:r>
              <w:rPr>
                <w:rFonts w:ascii="Arial" w:hAnsi="Arial" w:cs="Arial"/>
                <w:sz w:val="18"/>
                <w:szCs w:val="18"/>
                <w:lang w:eastAsia="ko-KR"/>
              </w:rPr>
              <w:t>i</w:t>
            </w:r>
            <w:r w:rsidRPr="00710F94">
              <w:rPr>
                <w:rFonts w:ascii="Arial" w:hAnsi="Arial" w:cs="Arial"/>
                <w:sz w:val="18"/>
                <w:szCs w:val="18"/>
                <w:lang w:val="en-GB" w:eastAsia="ko-KR"/>
              </w:rPr>
              <w:t>ncludes</w:t>
            </w:r>
            <w:proofErr w:type="spellEnd"/>
            <w:r w:rsidRPr="00710F94">
              <w:rPr>
                <w:rFonts w:ascii="Arial" w:hAnsi="Arial" w:cs="Arial"/>
                <w:sz w:val="18"/>
                <w:szCs w:val="18"/>
                <w:lang w:val="en-GB" w:eastAsia="ko-KR"/>
              </w:rPr>
              <w:t xml:space="preserve"> single CG-</w:t>
            </w:r>
            <w:proofErr w:type="spellStart"/>
            <w:r w:rsidRPr="00710F94">
              <w:rPr>
                <w:rFonts w:ascii="Arial" w:hAnsi="Arial" w:cs="Arial"/>
                <w:sz w:val="18"/>
                <w:szCs w:val="18"/>
                <w:lang w:val="en-GB" w:eastAsia="ko-KR"/>
              </w:rPr>
              <w:t>Config</w:t>
            </w:r>
            <w:r>
              <w:rPr>
                <w:rFonts w:ascii="Arial" w:hAnsi="Arial" w:cs="Arial"/>
                <w:sz w:val="18"/>
                <w:szCs w:val="18"/>
                <w:lang w:val="en-GB" w:eastAsia="ko-KR"/>
              </w:rPr>
              <w:t>Info</w:t>
            </w:r>
            <w:proofErr w:type="spellEnd"/>
            <w:r>
              <w:rPr>
                <w:rFonts w:ascii="Arial" w:hAnsi="Arial" w:cs="Arial"/>
                <w:sz w:val="18"/>
                <w:szCs w:val="18"/>
                <w:lang w:val="en-GB" w:eastAsia="ko-KR"/>
              </w:rPr>
              <w:t xml:space="preserve"> </w:t>
            </w:r>
            <w:r w:rsidRPr="00710F94">
              <w:rPr>
                <w:rFonts w:ascii="Arial" w:hAnsi="Arial" w:cs="Arial"/>
                <w:sz w:val="18"/>
                <w:szCs w:val="18"/>
                <w:lang w:eastAsia="ko-KR"/>
              </w:rPr>
              <w:t>RRC INM</w:t>
            </w:r>
            <w:r>
              <w:rPr>
                <w:rFonts w:ascii="Arial" w:hAnsi="Arial" w:cs="Arial"/>
                <w:sz w:val="18"/>
                <w:szCs w:val="18"/>
                <w:lang w:eastAsia="ko-KR"/>
              </w:rPr>
              <w:t xml:space="preserve"> i.e.</w:t>
            </w:r>
            <w:r w:rsidR="005E0797">
              <w:rPr>
                <w:rFonts w:ascii="Arial" w:hAnsi="Arial" w:cs="Arial"/>
                <w:sz w:val="18"/>
                <w:szCs w:val="18"/>
                <w:lang w:eastAsia="ko-KR"/>
              </w:rPr>
              <w:t xml:space="preserve"> </w:t>
            </w:r>
            <w:r>
              <w:rPr>
                <w:rFonts w:ascii="Arial" w:hAnsi="Arial" w:cs="Arial"/>
                <w:sz w:val="18"/>
                <w:szCs w:val="18"/>
                <w:lang w:eastAsia="ko-KR"/>
              </w:rPr>
              <w:t>no changes</w:t>
            </w:r>
          </w:p>
        </w:tc>
        <w:tc>
          <w:tcPr>
            <w:tcW w:w="4770" w:type="dxa"/>
          </w:tcPr>
          <w:p w14:paraId="25916C25" w14:textId="77777777" w:rsidR="00F1574B" w:rsidRPr="00710F94" w:rsidRDefault="00F1574B" w:rsidP="00C97B77">
            <w:pPr>
              <w:spacing w:after="120"/>
              <w:jc w:val="left"/>
              <w:rPr>
                <w:rFonts w:ascii="Arial" w:hAnsi="Arial" w:cs="Arial"/>
                <w:sz w:val="18"/>
                <w:szCs w:val="18"/>
                <w:lang w:val="en-GB" w:eastAsia="ko-KR"/>
              </w:rPr>
            </w:pPr>
            <w:r w:rsidRPr="00710F94">
              <w:rPr>
                <w:rFonts w:ascii="Arial" w:hAnsi="Arial" w:cs="Arial"/>
                <w:sz w:val="18"/>
                <w:szCs w:val="18"/>
                <w:lang w:val="en-GB" w:eastAsia="ko-KR"/>
              </w:rPr>
              <w:t xml:space="preserve">An </w:t>
            </w:r>
            <w:proofErr w:type="spellStart"/>
            <w:r w:rsidRPr="00710F94">
              <w:rPr>
                <w:rFonts w:ascii="Arial" w:hAnsi="Arial" w:cs="Arial"/>
                <w:sz w:val="18"/>
                <w:szCs w:val="18"/>
                <w:lang w:val="en-GB" w:eastAsia="ko-KR"/>
              </w:rPr>
              <w:t>XnAP</w:t>
            </w:r>
            <w:proofErr w:type="spellEnd"/>
            <w:r w:rsidRPr="00710F94">
              <w:rPr>
                <w:rFonts w:ascii="Arial" w:hAnsi="Arial" w:cs="Arial"/>
                <w:sz w:val="18"/>
                <w:szCs w:val="18"/>
                <w:lang w:val="en-GB" w:eastAsia="ko-KR"/>
              </w:rPr>
              <w:t xml:space="preserve"> field is added, including for each (additional) </w:t>
            </w:r>
            <w:proofErr w:type="spellStart"/>
            <w:r w:rsidRPr="00710F94">
              <w:rPr>
                <w:rFonts w:ascii="Arial" w:hAnsi="Arial" w:cs="Arial"/>
                <w:sz w:val="18"/>
                <w:szCs w:val="18"/>
                <w:lang w:val="en-GB" w:eastAsia="ko-KR"/>
              </w:rPr>
              <w:t>PSCell</w:t>
            </w:r>
            <w:proofErr w:type="spellEnd"/>
            <w:r w:rsidRPr="00710F94">
              <w:rPr>
                <w:rFonts w:ascii="Arial" w:hAnsi="Arial" w:cs="Arial"/>
                <w:sz w:val="18"/>
                <w:szCs w:val="18"/>
                <w:lang w:val="en-GB" w:eastAsia="ko-KR"/>
              </w:rPr>
              <w:t xml:space="preserve"> candidate</w:t>
            </w:r>
            <w:r>
              <w:rPr>
                <w:rFonts w:ascii="Arial" w:hAnsi="Arial" w:cs="Arial"/>
                <w:sz w:val="18"/>
                <w:szCs w:val="18"/>
                <w:lang w:val="en-GB" w:eastAsia="ko-KR"/>
              </w:rPr>
              <w:t xml:space="preserve"> suggested by initiating node</w:t>
            </w:r>
            <w:r w:rsidRPr="00710F94">
              <w:rPr>
                <w:rFonts w:ascii="Arial" w:hAnsi="Arial" w:cs="Arial"/>
                <w:sz w:val="18"/>
                <w:szCs w:val="18"/>
                <w:lang w:val="en-GB" w:eastAsia="ko-KR"/>
              </w:rPr>
              <w:t>:</w:t>
            </w:r>
          </w:p>
          <w:p w14:paraId="56EE99C9" w14:textId="77777777" w:rsidR="00F1574B" w:rsidRPr="00710F94" w:rsidRDefault="00F1574B" w:rsidP="00C97B77">
            <w:pPr>
              <w:pStyle w:val="ListParagraph"/>
              <w:numPr>
                <w:ilvl w:val="0"/>
                <w:numId w:val="14"/>
              </w:numPr>
              <w:spacing w:after="120"/>
              <w:rPr>
                <w:rFonts w:ascii="Arial" w:hAnsi="Arial" w:cs="Arial"/>
                <w:sz w:val="18"/>
                <w:szCs w:val="18"/>
                <w:lang w:eastAsia="ko-KR"/>
              </w:rPr>
            </w:pPr>
            <w:r w:rsidRPr="00710F94">
              <w:rPr>
                <w:rFonts w:ascii="Arial" w:hAnsi="Arial" w:cs="Arial"/>
                <w:sz w:val="18"/>
                <w:szCs w:val="18"/>
                <w:lang w:eastAsia="ko-KR"/>
              </w:rPr>
              <w:t xml:space="preserve">Identity of </w:t>
            </w:r>
            <w:proofErr w:type="spellStart"/>
            <w:r w:rsidRPr="00710F94">
              <w:rPr>
                <w:rFonts w:ascii="Arial" w:hAnsi="Arial" w:cs="Arial"/>
                <w:sz w:val="18"/>
                <w:szCs w:val="18"/>
                <w:lang w:eastAsia="ko-KR"/>
              </w:rPr>
              <w:t>PSCell</w:t>
            </w:r>
            <w:proofErr w:type="spellEnd"/>
            <w:r w:rsidRPr="00710F94">
              <w:rPr>
                <w:rFonts w:ascii="Arial" w:hAnsi="Arial" w:cs="Arial"/>
                <w:sz w:val="18"/>
                <w:szCs w:val="18"/>
                <w:lang w:eastAsia="ko-KR"/>
              </w:rPr>
              <w:t xml:space="preserve"> candidate</w:t>
            </w:r>
          </w:p>
          <w:p w14:paraId="1A8EA5C3" w14:textId="77777777" w:rsidR="00F1574B" w:rsidRPr="00710F94" w:rsidRDefault="00F1574B" w:rsidP="00C97B77">
            <w:pPr>
              <w:spacing w:after="120"/>
              <w:jc w:val="left"/>
              <w:rPr>
                <w:rFonts w:ascii="Arial" w:hAnsi="Arial" w:cs="Arial"/>
                <w:sz w:val="18"/>
                <w:szCs w:val="18"/>
                <w:lang w:val="en-GB" w:eastAsia="ko-KR"/>
              </w:rPr>
            </w:pPr>
            <w:r>
              <w:rPr>
                <w:rFonts w:ascii="Arial" w:hAnsi="Arial" w:cs="Arial"/>
                <w:sz w:val="18"/>
                <w:szCs w:val="18"/>
                <w:lang w:val="en-GB" w:eastAsia="ko-KR"/>
              </w:rPr>
              <w:t>Measurement info: see SN change required</w:t>
            </w:r>
          </w:p>
        </w:tc>
      </w:tr>
      <w:tr w:rsidR="00F1574B" w14:paraId="3AB247A9" w14:textId="77777777" w:rsidTr="00C97B77">
        <w:tc>
          <w:tcPr>
            <w:tcW w:w="1638" w:type="dxa"/>
          </w:tcPr>
          <w:p w14:paraId="7B5F4DBA" w14:textId="77777777" w:rsidR="00F1574B" w:rsidRPr="00710F94" w:rsidRDefault="00F1574B" w:rsidP="00C97B77">
            <w:pPr>
              <w:spacing w:after="120"/>
              <w:jc w:val="left"/>
              <w:rPr>
                <w:rFonts w:ascii="Arial" w:hAnsi="Arial" w:cs="Arial"/>
                <w:sz w:val="18"/>
                <w:szCs w:val="18"/>
                <w:lang w:eastAsia="ko-KR"/>
              </w:rPr>
            </w:pPr>
            <w:r w:rsidRPr="00710F94">
              <w:rPr>
                <w:rFonts w:ascii="Arial" w:hAnsi="Arial" w:cs="Arial"/>
                <w:sz w:val="18"/>
                <w:szCs w:val="18"/>
                <w:lang w:eastAsia="ko-KR"/>
              </w:rPr>
              <w:t xml:space="preserve">SN addition request </w:t>
            </w:r>
            <w:proofErr w:type="spellStart"/>
            <w:r w:rsidRPr="00710F94">
              <w:rPr>
                <w:rFonts w:ascii="Arial" w:hAnsi="Arial" w:cs="Arial"/>
                <w:sz w:val="18"/>
                <w:szCs w:val="18"/>
                <w:lang w:eastAsia="ko-KR"/>
              </w:rPr>
              <w:t>ack</w:t>
            </w:r>
            <w:proofErr w:type="spellEnd"/>
          </w:p>
        </w:tc>
        <w:tc>
          <w:tcPr>
            <w:tcW w:w="4230" w:type="dxa"/>
          </w:tcPr>
          <w:p w14:paraId="35B60218" w14:textId="3FF902C1" w:rsidR="00F1574B" w:rsidRPr="005E0797" w:rsidRDefault="005E0797" w:rsidP="00C97B77">
            <w:pPr>
              <w:spacing w:after="120"/>
              <w:jc w:val="left"/>
              <w:rPr>
                <w:rFonts w:ascii="Arial" w:hAnsi="Arial" w:cs="Arial"/>
                <w:sz w:val="18"/>
                <w:szCs w:val="18"/>
                <w:lang w:eastAsia="ko-KR"/>
              </w:rPr>
            </w:pPr>
            <w:r>
              <w:rPr>
                <w:rFonts w:ascii="Arial" w:hAnsi="Arial" w:cs="Arial"/>
                <w:sz w:val="18"/>
                <w:szCs w:val="18"/>
                <w:lang w:eastAsia="ko-KR"/>
              </w:rPr>
              <w:t xml:space="preserve">Multiple </w:t>
            </w:r>
            <w:proofErr w:type="spellStart"/>
            <w:r>
              <w:rPr>
                <w:rFonts w:ascii="Arial" w:hAnsi="Arial" w:cs="Arial"/>
                <w:sz w:val="18"/>
                <w:szCs w:val="18"/>
                <w:lang w:eastAsia="ko-KR"/>
              </w:rPr>
              <w:t>Xn</w:t>
            </w:r>
            <w:proofErr w:type="spellEnd"/>
            <w:r>
              <w:rPr>
                <w:rFonts w:ascii="Arial" w:hAnsi="Arial" w:cs="Arial"/>
                <w:sz w:val="18"/>
                <w:szCs w:val="18"/>
                <w:lang w:eastAsia="ko-KR"/>
              </w:rPr>
              <w:t xml:space="preserve"> messages i.e. one per candidate each including single </w:t>
            </w:r>
            <w:r w:rsidR="00F1574B" w:rsidRPr="00710F94">
              <w:rPr>
                <w:rFonts w:ascii="Arial" w:hAnsi="Arial" w:cs="Arial"/>
                <w:sz w:val="18"/>
                <w:szCs w:val="18"/>
                <w:lang w:eastAsia="ko-KR"/>
              </w:rPr>
              <w:t>CG-</w:t>
            </w:r>
            <w:proofErr w:type="spellStart"/>
            <w:r w:rsidR="00F1574B" w:rsidRPr="00710F94">
              <w:rPr>
                <w:rFonts w:ascii="Arial" w:hAnsi="Arial" w:cs="Arial"/>
                <w:sz w:val="18"/>
                <w:szCs w:val="18"/>
                <w:lang w:eastAsia="ko-KR"/>
              </w:rPr>
              <w:t>Config</w:t>
            </w:r>
            <w:proofErr w:type="spellEnd"/>
            <w:r w:rsidR="00F1574B" w:rsidRPr="00710F94">
              <w:rPr>
                <w:rFonts w:ascii="Arial" w:hAnsi="Arial" w:cs="Arial"/>
                <w:sz w:val="18"/>
                <w:szCs w:val="18"/>
                <w:lang w:eastAsia="ko-KR"/>
              </w:rPr>
              <w:t xml:space="preserve"> RRC INM</w:t>
            </w:r>
            <w:r w:rsidR="00F1574B" w:rsidRPr="00710F94">
              <w:rPr>
                <w:rFonts w:ascii="Arial" w:hAnsi="Arial" w:cs="Arial"/>
                <w:sz w:val="18"/>
                <w:szCs w:val="18"/>
                <w:lang w:val="en-GB" w:eastAsia="ko-KR"/>
              </w:rPr>
              <w:t xml:space="preserve"> </w:t>
            </w:r>
            <w:r>
              <w:rPr>
                <w:rFonts w:ascii="Arial" w:hAnsi="Arial" w:cs="Arial"/>
                <w:sz w:val="18"/>
                <w:szCs w:val="18"/>
                <w:lang w:eastAsia="ko-KR"/>
              </w:rPr>
              <w:t>i.e. no changes</w:t>
            </w:r>
          </w:p>
        </w:tc>
        <w:tc>
          <w:tcPr>
            <w:tcW w:w="4770" w:type="dxa"/>
          </w:tcPr>
          <w:p w14:paraId="227B18B4" w14:textId="77777777" w:rsidR="00F1574B" w:rsidRPr="00710F94" w:rsidRDefault="00F1574B" w:rsidP="00C97B77">
            <w:pPr>
              <w:spacing w:after="120"/>
              <w:jc w:val="left"/>
              <w:rPr>
                <w:rFonts w:ascii="Arial" w:hAnsi="Arial" w:cs="Arial"/>
                <w:sz w:val="18"/>
                <w:szCs w:val="18"/>
                <w:lang w:val="en-GB" w:eastAsia="ko-KR"/>
              </w:rPr>
            </w:pPr>
            <w:r w:rsidRPr="00710F94">
              <w:rPr>
                <w:rFonts w:ascii="Arial" w:hAnsi="Arial" w:cs="Arial"/>
                <w:sz w:val="18"/>
                <w:szCs w:val="18"/>
                <w:lang w:val="en-GB" w:eastAsia="ko-KR"/>
              </w:rPr>
              <w:t xml:space="preserve">An </w:t>
            </w:r>
            <w:proofErr w:type="spellStart"/>
            <w:r w:rsidRPr="00710F94">
              <w:rPr>
                <w:rFonts w:ascii="Arial" w:hAnsi="Arial" w:cs="Arial"/>
                <w:sz w:val="18"/>
                <w:szCs w:val="18"/>
                <w:lang w:val="en-GB" w:eastAsia="ko-KR"/>
              </w:rPr>
              <w:t>XnAP</w:t>
            </w:r>
            <w:proofErr w:type="spellEnd"/>
            <w:r w:rsidRPr="00710F94">
              <w:rPr>
                <w:rFonts w:ascii="Arial" w:hAnsi="Arial" w:cs="Arial"/>
                <w:sz w:val="18"/>
                <w:szCs w:val="18"/>
                <w:lang w:val="en-GB" w:eastAsia="ko-KR"/>
              </w:rPr>
              <w:t xml:space="preserve"> field is added, including for each (additional) </w:t>
            </w:r>
            <w:proofErr w:type="spellStart"/>
            <w:r w:rsidRPr="00710F94">
              <w:rPr>
                <w:rFonts w:ascii="Arial" w:hAnsi="Arial" w:cs="Arial"/>
                <w:sz w:val="18"/>
                <w:szCs w:val="18"/>
                <w:lang w:val="en-GB" w:eastAsia="ko-KR"/>
              </w:rPr>
              <w:t>PSCell</w:t>
            </w:r>
            <w:proofErr w:type="spellEnd"/>
            <w:r w:rsidRPr="00710F94">
              <w:rPr>
                <w:rFonts w:ascii="Arial" w:hAnsi="Arial" w:cs="Arial"/>
                <w:sz w:val="18"/>
                <w:szCs w:val="18"/>
                <w:lang w:val="en-GB" w:eastAsia="ko-KR"/>
              </w:rPr>
              <w:t xml:space="preserve"> candidate</w:t>
            </w:r>
            <w:r>
              <w:rPr>
                <w:rFonts w:ascii="Arial" w:hAnsi="Arial" w:cs="Arial"/>
                <w:sz w:val="18"/>
                <w:szCs w:val="18"/>
                <w:lang w:val="en-GB" w:eastAsia="ko-KR"/>
              </w:rPr>
              <w:t xml:space="preserve"> that is admitted</w:t>
            </w:r>
            <w:r w:rsidRPr="00710F94">
              <w:rPr>
                <w:rFonts w:ascii="Arial" w:hAnsi="Arial" w:cs="Arial"/>
                <w:sz w:val="18"/>
                <w:szCs w:val="18"/>
                <w:lang w:val="en-GB" w:eastAsia="ko-KR"/>
              </w:rPr>
              <w:t>:</w:t>
            </w:r>
          </w:p>
          <w:p w14:paraId="676F7DE4" w14:textId="77777777" w:rsidR="00F1574B" w:rsidRDefault="00F1574B" w:rsidP="00C97B77">
            <w:pPr>
              <w:pStyle w:val="ListParagraph"/>
              <w:numPr>
                <w:ilvl w:val="0"/>
                <w:numId w:val="14"/>
              </w:numPr>
              <w:spacing w:after="120"/>
              <w:rPr>
                <w:rFonts w:ascii="Arial" w:hAnsi="Arial" w:cs="Arial"/>
                <w:sz w:val="18"/>
                <w:szCs w:val="18"/>
                <w:lang w:eastAsia="ko-KR"/>
              </w:rPr>
            </w:pPr>
            <w:r w:rsidRPr="00710F94">
              <w:rPr>
                <w:rFonts w:ascii="Arial" w:hAnsi="Arial" w:cs="Arial"/>
                <w:sz w:val="18"/>
                <w:szCs w:val="18"/>
                <w:lang w:eastAsia="ko-KR"/>
              </w:rPr>
              <w:t xml:space="preserve">Identity of </w:t>
            </w:r>
            <w:proofErr w:type="spellStart"/>
            <w:r w:rsidRPr="00710F94">
              <w:rPr>
                <w:rFonts w:ascii="Arial" w:hAnsi="Arial" w:cs="Arial"/>
                <w:sz w:val="18"/>
                <w:szCs w:val="18"/>
                <w:lang w:eastAsia="ko-KR"/>
              </w:rPr>
              <w:t>PSCell</w:t>
            </w:r>
            <w:proofErr w:type="spellEnd"/>
            <w:r w:rsidRPr="00710F94">
              <w:rPr>
                <w:rFonts w:ascii="Arial" w:hAnsi="Arial" w:cs="Arial"/>
                <w:sz w:val="18"/>
                <w:szCs w:val="18"/>
                <w:lang w:eastAsia="ko-KR"/>
              </w:rPr>
              <w:t xml:space="preserve"> candidate</w:t>
            </w:r>
          </w:p>
          <w:p w14:paraId="3B3D7F20" w14:textId="77777777" w:rsidR="00F1574B" w:rsidRPr="00710F94" w:rsidRDefault="00F1574B" w:rsidP="00C97B77">
            <w:pPr>
              <w:pStyle w:val="ListParagraph"/>
              <w:numPr>
                <w:ilvl w:val="0"/>
                <w:numId w:val="14"/>
              </w:numPr>
              <w:spacing w:after="120"/>
              <w:rPr>
                <w:rFonts w:ascii="Arial" w:hAnsi="Arial" w:cs="Arial"/>
                <w:sz w:val="18"/>
                <w:szCs w:val="18"/>
                <w:lang w:eastAsia="ko-KR"/>
              </w:rPr>
            </w:pPr>
            <w:r w:rsidRPr="00710F94">
              <w:rPr>
                <w:rFonts w:ascii="Arial" w:hAnsi="Arial" w:cs="Arial"/>
                <w:sz w:val="18"/>
                <w:szCs w:val="18"/>
                <w:lang w:eastAsia="ko-KR"/>
              </w:rPr>
              <w:t>T-SN generated Reconfiguration</w:t>
            </w:r>
          </w:p>
          <w:p w14:paraId="4142CCA9" w14:textId="77777777" w:rsidR="00F1574B" w:rsidRPr="00710F94" w:rsidRDefault="00F1574B" w:rsidP="00C97B77">
            <w:pPr>
              <w:spacing w:after="120"/>
              <w:jc w:val="left"/>
              <w:rPr>
                <w:rFonts w:ascii="Arial" w:hAnsi="Arial" w:cs="Arial"/>
                <w:sz w:val="18"/>
                <w:szCs w:val="18"/>
                <w:lang w:val="en-GB" w:eastAsia="ko-KR"/>
              </w:rPr>
            </w:pPr>
          </w:p>
        </w:tc>
      </w:tr>
      <w:tr w:rsidR="00F1574B" w14:paraId="21A791EF" w14:textId="77777777" w:rsidTr="00C97B77">
        <w:tc>
          <w:tcPr>
            <w:tcW w:w="1638" w:type="dxa"/>
          </w:tcPr>
          <w:p w14:paraId="6473F72F" w14:textId="77777777" w:rsidR="00F1574B" w:rsidRPr="00710F94" w:rsidRDefault="00F1574B" w:rsidP="00C97B77">
            <w:pPr>
              <w:spacing w:after="120"/>
              <w:jc w:val="left"/>
              <w:rPr>
                <w:rFonts w:ascii="Arial" w:hAnsi="Arial" w:cs="Arial"/>
                <w:sz w:val="18"/>
                <w:szCs w:val="18"/>
                <w:lang w:val="en-GB" w:eastAsia="ko-KR"/>
              </w:rPr>
            </w:pPr>
            <w:r w:rsidRPr="00710F94">
              <w:rPr>
                <w:rFonts w:ascii="Arial" w:hAnsi="Arial" w:cs="Arial"/>
                <w:sz w:val="18"/>
                <w:szCs w:val="18"/>
                <w:lang w:eastAsia="ko-KR"/>
              </w:rPr>
              <w:t>SN change confirm</w:t>
            </w:r>
          </w:p>
        </w:tc>
        <w:tc>
          <w:tcPr>
            <w:tcW w:w="4230" w:type="dxa"/>
          </w:tcPr>
          <w:p w14:paraId="4FDEA947" w14:textId="77777777" w:rsidR="00F1574B" w:rsidRPr="00710F94" w:rsidRDefault="00F1574B" w:rsidP="00C97B77">
            <w:pPr>
              <w:spacing w:after="120"/>
              <w:jc w:val="left"/>
              <w:rPr>
                <w:rFonts w:ascii="Arial" w:hAnsi="Arial" w:cs="Arial"/>
                <w:sz w:val="18"/>
                <w:szCs w:val="18"/>
                <w:lang w:val="en-GB" w:eastAsia="ko-KR"/>
              </w:rPr>
            </w:pPr>
            <w:r w:rsidRPr="00710F94">
              <w:rPr>
                <w:rFonts w:ascii="Arial" w:hAnsi="Arial" w:cs="Arial"/>
                <w:sz w:val="18"/>
                <w:szCs w:val="18"/>
                <w:lang w:val="en-GB" w:eastAsia="ko-KR"/>
              </w:rPr>
              <w:t xml:space="preserve">An RRC INM may be </w:t>
            </w:r>
            <w:r>
              <w:rPr>
                <w:rFonts w:ascii="Arial" w:hAnsi="Arial" w:cs="Arial"/>
                <w:sz w:val="18"/>
                <w:szCs w:val="18"/>
                <w:lang w:val="en-GB" w:eastAsia="ko-KR"/>
              </w:rPr>
              <w:t xml:space="preserve">included and newly </w:t>
            </w:r>
            <w:r w:rsidRPr="00710F94">
              <w:rPr>
                <w:rFonts w:ascii="Arial" w:hAnsi="Arial" w:cs="Arial"/>
                <w:sz w:val="18"/>
                <w:szCs w:val="18"/>
                <w:lang w:val="en-GB" w:eastAsia="ko-KR"/>
              </w:rPr>
              <w:t xml:space="preserve">defined indicating the </w:t>
            </w:r>
            <w:proofErr w:type="spellStart"/>
            <w:r w:rsidRPr="00710F94">
              <w:rPr>
                <w:rFonts w:ascii="Arial" w:hAnsi="Arial" w:cs="Arial"/>
                <w:sz w:val="18"/>
                <w:szCs w:val="18"/>
                <w:lang w:val="en-GB" w:eastAsia="ko-KR"/>
              </w:rPr>
              <w:t>PSCell</w:t>
            </w:r>
            <w:proofErr w:type="spellEnd"/>
            <w:r w:rsidRPr="00710F94">
              <w:rPr>
                <w:rFonts w:ascii="Arial" w:hAnsi="Arial" w:cs="Arial"/>
                <w:sz w:val="18"/>
                <w:szCs w:val="18"/>
                <w:lang w:val="en-GB" w:eastAsia="ko-KR"/>
              </w:rPr>
              <w:t xml:space="preserve"> candidates that are admitted or refused</w:t>
            </w:r>
          </w:p>
        </w:tc>
        <w:tc>
          <w:tcPr>
            <w:tcW w:w="4770" w:type="dxa"/>
          </w:tcPr>
          <w:p w14:paraId="2C10F584" w14:textId="77777777" w:rsidR="00F1574B" w:rsidRPr="00710F94" w:rsidRDefault="00F1574B" w:rsidP="00C97B77">
            <w:pPr>
              <w:spacing w:after="120"/>
              <w:jc w:val="left"/>
              <w:rPr>
                <w:rFonts w:ascii="Arial" w:hAnsi="Arial" w:cs="Arial"/>
                <w:sz w:val="18"/>
                <w:szCs w:val="18"/>
                <w:lang w:val="en-GB" w:eastAsia="ko-KR"/>
              </w:rPr>
            </w:pPr>
            <w:proofErr w:type="spellStart"/>
            <w:r w:rsidRPr="00710F94">
              <w:rPr>
                <w:rFonts w:ascii="Arial" w:hAnsi="Arial" w:cs="Arial"/>
                <w:sz w:val="18"/>
                <w:szCs w:val="18"/>
                <w:lang w:val="en-GB" w:eastAsia="ko-KR"/>
              </w:rPr>
              <w:t>XnAP</w:t>
            </w:r>
            <w:proofErr w:type="spellEnd"/>
            <w:r w:rsidRPr="00710F94">
              <w:rPr>
                <w:rFonts w:ascii="Arial" w:hAnsi="Arial" w:cs="Arial"/>
                <w:sz w:val="18"/>
                <w:szCs w:val="18"/>
                <w:lang w:val="en-GB" w:eastAsia="ko-KR"/>
              </w:rPr>
              <w:t xml:space="preserve"> field may be </w:t>
            </w:r>
            <w:r>
              <w:rPr>
                <w:rFonts w:ascii="Arial" w:hAnsi="Arial" w:cs="Arial"/>
                <w:sz w:val="18"/>
                <w:szCs w:val="18"/>
                <w:lang w:val="en-GB" w:eastAsia="ko-KR"/>
              </w:rPr>
              <w:t>added</w:t>
            </w:r>
            <w:r w:rsidRPr="00710F94">
              <w:rPr>
                <w:rFonts w:ascii="Arial" w:hAnsi="Arial" w:cs="Arial"/>
                <w:sz w:val="18"/>
                <w:szCs w:val="18"/>
                <w:lang w:val="en-GB" w:eastAsia="ko-KR"/>
              </w:rPr>
              <w:t xml:space="preserve"> indicating the </w:t>
            </w:r>
            <w:proofErr w:type="spellStart"/>
            <w:r w:rsidRPr="00710F94">
              <w:rPr>
                <w:rFonts w:ascii="Arial" w:hAnsi="Arial" w:cs="Arial"/>
                <w:sz w:val="18"/>
                <w:szCs w:val="18"/>
                <w:lang w:val="en-GB" w:eastAsia="ko-KR"/>
              </w:rPr>
              <w:t>PSCell</w:t>
            </w:r>
            <w:proofErr w:type="spellEnd"/>
            <w:r w:rsidRPr="00710F94">
              <w:rPr>
                <w:rFonts w:ascii="Arial" w:hAnsi="Arial" w:cs="Arial"/>
                <w:sz w:val="18"/>
                <w:szCs w:val="18"/>
                <w:lang w:val="en-GB" w:eastAsia="ko-KR"/>
              </w:rPr>
              <w:t xml:space="preserve"> candidates that are admitted or refused</w:t>
            </w:r>
          </w:p>
        </w:tc>
      </w:tr>
    </w:tbl>
    <w:p w14:paraId="5270C69B" w14:textId="77777777" w:rsidR="00F1574B" w:rsidRDefault="00F1574B" w:rsidP="00C023CE">
      <w:pPr>
        <w:spacing w:after="120"/>
        <w:rPr>
          <w:rFonts w:ascii="Arial" w:hAnsi="Arial" w:cs="Arial"/>
          <w:sz w:val="20"/>
          <w:szCs w:val="20"/>
          <w:lang w:val="en-GB" w:eastAsia="ko-KR"/>
        </w:rPr>
      </w:pPr>
    </w:p>
    <w:p w14:paraId="49C4E2CF" w14:textId="263A0CD3" w:rsidR="005E0797" w:rsidRDefault="005E0797" w:rsidP="00C023CE">
      <w:pPr>
        <w:spacing w:after="120"/>
        <w:rPr>
          <w:rFonts w:ascii="Arial" w:hAnsi="Arial" w:cs="Arial"/>
          <w:sz w:val="20"/>
          <w:szCs w:val="20"/>
          <w:lang w:val="en-GB" w:eastAsia="ko-KR"/>
        </w:rPr>
      </w:pPr>
      <w:r>
        <w:rPr>
          <w:rFonts w:ascii="Arial" w:hAnsi="Arial" w:cs="Arial"/>
          <w:sz w:val="20"/>
          <w:szCs w:val="20"/>
          <w:lang w:val="en-GB" w:eastAsia="ko-KR"/>
        </w:rPr>
        <w:t xml:space="preserve">Some </w:t>
      </w:r>
      <w:r w:rsidR="001B669E">
        <w:rPr>
          <w:rFonts w:ascii="Arial" w:hAnsi="Arial" w:cs="Arial"/>
          <w:sz w:val="20"/>
          <w:szCs w:val="20"/>
          <w:lang w:val="en-GB" w:eastAsia="ko-KR"/>
        </w:rPr>
        <w:t xml:space="preserve">further </w:t>
      </w:r>
      <w:r>
        <w:rPr>
          <w:rFonts w:ascii="Arial" w:hAnsi="Arial" w:cs="Arial"/>
          <w:sz w:val="20"/>
          <w:szCs w:val="20"/>
          <w:lang w:val="en-GB" w:eastAsia="ko-KR"/>
        </w:rPr>
        <w:t>remarks:</w:t>
      </w:r>
    </w:p>
    <w:p w14:paraId="4EEB7C48" w14:textId="4D3E8354" w:rsidR="005E0797" w:rsidRPr="001B669E" w:rsidRDefault="005E0797" w:rsidP="001B669E">
      <w:pPr>
        <w:pStyle w:val="ListParagraph"/>
        <w:numPr>
          <w:ilvl w:val="0"/>
          <w:numId w:val="38"/>
        </w:numPr>
        <w:spacing w:after="120"/>
        <w:rPr>
          <w:rFonts w:ascii="Arial" w:hAnsi="Arial" w:cs="Arial"/>
          <w:lang w:eastAsia="ko-KR"/>
        </w:rPr>
      </w:pPr>
      <w:r w:rsidRPr="001B669E">
        <w:rPr>
          <w:rFonts w:ascii="Arial" w:hAnsi="Arial" w:cs="Arial"/>
          <w:lang w:eastAsia="ko-KR"/>
        </w:rPr>
        <w:t xml:space="preserve">The signalling towards UE may be same regardless of which option is used </w:t>
      </w:r>
      <w:proofErr w:type="spellStart"/>
      <w:r w:rsidRPr="001B669E">
        <w:rPr>
          <w:rFonts w:ascii="Arial" w:hAnsi="Arial" w:cs="Arial"/>
          <w:lang w:eastAsia="ko-KR"/>
        </w:rPr>
        <w:t>beween</w:t>
      </w:r>
      <w:proofErr w:type="spellEnd"/>
      <w:r w:rsidRPr="001B669E">
        <w:rPr>
          <w:rFonts w:ascii="Arial" w:hAnsi="Arial" w:cs="Arial"/>
          <w:lang w:eastAsia="ko-KR"/>
        </w:rPr>
        <w:t xml:space="preserve"> the nodes i.e. MN may collate information carried by multiple </w:t>
      </w:r>
      <w:proofErr w:type="spellStart"/>
      <w:r w:rsidRPr="001B669E">
        <w:rPr>
          <w:rFonts w:ascii="Arial" w:hAnsi="Arial" w:cs="Arial"/>
          <w:lang w:eastAsia="ko-KR"/>
        </w:rPr>
        <w:t>Xn</w:t>
      </w:r>
      <w:proofErr w:type="spellEnd"/>
      <w:r w:rsidRPr="001B669E">
        <w:rPr>
          <w:rFonts w:ascii="Arial" w:hAnsi="Arial" w:cs="Arial"/>
          <w:lang w:eastAsia="ko-KR"/>
        </w:rPr>
        <w:t xml:space="preserve"> messages</w:t>
      </w:r>
    </w:p>
    <w:p w14:paraId="5478845F" w14:textId="77777777" w:rsidR="001B669E" w:rsidRPr="001B669E" w:rsidRDefault="005E0797" w:rsidP="001B669E">
      <w:pPr>
        <w:pStyle w:val="ListParagraph"/>
        <w:numPr>
          <w:ilvl w:val="0"/>
          <w:numId w:val="38"/>
        </w:numPr>
        <w:spacing w:after="120"/>
        <w:rPr>
          <w:rFonts w:ascii="Arial" w:hAnsi="Arial" w:cs="Arial"/>
          <w:lang w:eastAsia="ko-KR"/>
        </w:rPr>
      </w:pPr>
      <w:r w:rsidRPr="001B669E">
        <w:rPr>
          <w:rFonts w:ascii="Arial" w:hAnsi="Arial" w:cs="Arial"/>
          <w:lang w:eastAsia="ko-KR"/>
        </w:rPr>
        <w:t>The choice between option 1 and 2 is also not assumed to affect the RRC INM</w:t>
      </w:r>
      <w:r w:rsidR="001B669E" w:rsidRPr="001B669E">
        <w:rPr>
          <w:rFonts w:ascii="Arial" w:hAnsi="Arial" w:cs="Arial"/>
          <w:lang w:eastAsia="ko-KR"/>
        </w:rPr>
        <w:t>.</w:t>
      </w:r>
    </w:p>
    <w:p w14:paraId="72411A3C" w14:textId="7055EB31" w:rsidR="005E0797" w:rsidRDefault="001B669E" w:rsidP="00CE03A9">
      <w:pPr>
        <w:spacing w:after="120"/>
        <w:ind w:left="568" w:hanging="568"/>
        <w:rPr>
          <w:rFonts w:ascii="Arial" w:hAnsi="Arial" w:cs="Arial"/>
          <w:sz w:val="20"/>
          <w:szCs w:val="20"/>
          <w:lang w:val="en-GB" w:eastAsia="ko-KR"/>
        </w:rPr>
      </w:pPr>
      <w:r>
        <w:rPr>
          <w:rFonts w:ascii="Arial" w:hAnsi="Arial" w:cs="Arial"/>
          <w:sz w:val="20"/>
          <w:szCs w:val="20"/>
          <w:lang w:val="en-GB" w:eastAsia="ko-KR"/>
        </w:rPr>
        <w:t>Note</w:t>
      </w:r>
      <w:r>
        <w:rPr>
          <w:rFonts w:ascii="Arial" w:hAnsi="Arial" w:cs="Arial"/>
          <w:sz w:val="20"/>
          <w:szCs w:val="20"/>
          <w:lang w:val="en-GB" w:eastAsia="ko-KR"/>
        </w:rPr>
        <w:tab/>
        <w:t xml:space="preserve">Minor </w:t>
      </w:r>
      <w:r w:rsidR="005E0797">
        <w:rPr>
          <w:rFonts w:ascii="Arial" w:hAnsi="Arial" w:cs="Arial"/>
          <w:sz w:val="20"/>
          <w:szCs w:val="20"/>
          <w:lang w:val="en-GB" w:eastAsia="ko-KR"/>
        </w:rPr>
        <w:t>thing th</w:t>
      </w:r>
      <w:r>
        <w:rPr>
          <w:rFonts w:ascii="Arial" w:hAnsi="Arial" w:cs="Arial"/>
          <w:sz w:val="20"/>
          <w:szCs w:val="20"/>
          <w:lang w:val="en-GB" w:eastAsia="ko-KR"/>
        </w:rPr>
        <w:t>at measurement information might not be signalled/ repeated for each additional candidate. E.g. a network implementation option could be to only include it in the CG-</w:t>
      </w:r>
      <w:proofErr w:type="spellStart"/>
      <w:r>
        <w:rPr>
          <w:rFonts w:ascii="Arial" w:hAnsi="Arial" w:cs="Arial"/>
          <w:sz w:val="20"/>
          <w:szCs w:val="20"/>
          <w:lang w:val="en-GB" w:eastAsia="ko-KR"/>
        </w:rPr>
        <w:t>ConfigInfo</w:t>
      </w:r>
      <w:proofErr w:type="spellEnd"/>
      <w:r>
        <w:rPr>
          <w:rFonts w:ascii="Arial" w:hAnsi="Arial" w:cs="Arial"/>
          <w:sz w:val="20"/>
          <w:szCs w:val="20"/>
          <w:lang w:val="en-GB" w:eastAsia="ko-KR"/>
        </w:rPr>
        <w:t xml:space="preserve"> of the 1</w:t>
      </w:r>
      <w:r w:rsidRPr="001B669E">
        <w:rPr>
          <w:rFonts w:ascii="Arial" w:hAnsi="Arial" w:cs="Arial"/>
          <w:sz w:val="20"/>
          <w:szCs w:val="20"/>
          <w:vertAlign w:val="superscript"/>
          <w:lang w:val="en-GB" w:eastAsia="ko-KR"/>
        </w:rPr>
        <w:t>st</w:t>
      </w:r>
      <w:r>
        <w:rPr>
          <w:rFonts w:ascii="Arial" w:hAnsi="Arial" w:cs="Arial"/>
          <w:sz w:val="20"/>
          <w:szCs w:val="20"/>
          <w:lang w:val="en-GB" w:eastAsia="ko-KR"/>
        </w:rPr>
        <w:t xml:space="preserve"> candidate (may be reflected by a note in standards). Note that his applies regardless whether option 1 or option 2 is used</w:t>
      </w:r>
    </w:p>
    <w:p w14:paraId="3674B15D" w14:textId="77777777" w:rsidR="00213798" w:rsidRDefault="00213798" w:rsidP="00C023CE">
      <w:pPr>
        <w:spacing w:after="120"/>
        <w:rPr>
          <w:rFonts w:ascii="Arial" w:hAnsi="Arial" w:cs="Arial"/>
          <w:sz w:val="20"/>
          <w:szCs w:val="20"/>
          <w:lang w:val="en-GB" w:eastAsia="ko-KR"/>
        </w:rPr>
      </w:pPr>
    </w:p>
    <w:p w14:paraId="5082F240" w14:textId="77777777" w:rsidR="001C7DDB" w:rsidRDefault="001C7DDB" w:rsidP="001C7DDB">
      <w:pPr>
        <w:pStyle w:val="Heading1"/>
        <w:rPr>
          <w:lang w:eastAsia="ko-KR"/>
        </w:rPr>
      </w:pPr>
      <w:r w:rsidRPr="001C7DDB">
        <w:rPr>
          <w:lang w:eastAsia="ko-KR"/>
        </w:rPr>
        <w:t>Conclusion &amp; recommendation</w:t>
      </w:r>
    </w:p>
    <w:p w14:paraId="7115D05F" w14:textId="0EDB443C" w:rsidR="00917F60" w:rsidRDefault="0007312F" w:rsidP="0007312F">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rFonts w:ascii="Arial" w:eastAsia="Malgun Gothic" w:hAnsi="Arial" w:cs="Times New Roman"/>
          <w:sz w:val="20"/>
          <w:szCs w:val="20"/>
          <w:lang w:val="en-GB" w:eastAsia="ja-JP"/>
        </w:rPr>
        <w:t xml:space="preserve">This document </w:t>
      </w:r>
      <w:r w:rsidR="00FF114E">
        <w:rPr>
          <w:rFonts w:ascii="Arial" w:eastAsia="Malgun Gothic" w:hAnsi="Arial" w:cs="Times New Roman"/>
          <w:sz w:val="20"/>
          <w:szCs w:val="20"/>
          <w:lang w:val="en-GB" w:eastAsia="ja-JP"/>
        </w:rPr>
        <w:t>discusses</w:t>
      </w:r>
      <w:r>
        <w:rPr>
          <w:rFonts w:ascii="Arial" w:eastAsia="Malgun Gothic" w:hAnsi="Arial" w:cs="Times New Roman"/>
          <w:sz w:val="20"/>
          <w:szCs w:val="20"/>
          <w:lang w:val="en-GB" w:eastAsia="ja-JP"/>
        </w:rPr>
        <w:t xml:space="preserve"> </w:t>
      </w:r>
      <w:r w:rsidR="000869AC">
        <w:rPr>
          <w:rFonts w:ascii="Arial" w:eastAsia="Malgun Gothic" w:hAnsi="Arial" w:cs="Times New Roman"/>
          <w:sz w:val="20"/>
          <w:szCs w:val="20"/>
          <w:lang w:val="en-GB" w:eastAsia="ja-JP"/>
        </w:rPr>
        <w:t xml:space="preserve">the </w:t>
      </w:r>
      <w:r w:rsidR="006308E6">
        <w:rPr>
          <w:rFonts w:ascii="Arial" w:eastAsia="Malgun Gothic" w:hAnsi="Arial" w:cs="Times New Roman"/>
          <w:sz w:val="20"/>
          <w:szCs w:val="20"/>
          <w:lang w:val="en-GB" w:eastAsia="ja-JP"/>
        </w:rPr>
        <w:t xml:space="preserve">R17 conditional reconfiguration cases, focussing on the main </w:t>
      </w:r>
      <w:r w:rsidR="00917F60">
        <w:rPr>
          <w:rFonts w:ascii="Arial" w:eastAsia="Malgun Gothic" w:hAnsi="Arial" w:cs="Times New Roman"/>
          <w:sz w:val="20"/>
          <w:szCs w:val="20"/>
          <w:lang w:val="en-GB" w:eastAsia="ja-JP"/>
        </w:rPr>
        <w:t xml:space="preserve">remaining stage 2 </w:t>
      </w:r>
      <w:r w:rsidR="006308E6">
        <w:rPr>
          <w:rFonts w:ascii="Arial" w:eastAsia="Malgun Gothic" w:hAnsi="Arial" w:cs="Times New Roman"/>
          <w:sz w:val="20"/>
          <w:szCs w:val="20"/>
          <w:lang w:val="en-GB" w:eastAsia="ja-JP"/>
        </w:rPr>
        <w:t xml:space="preserve">aspects and </w:t>
      </w:r>
      <w:r w:rsidR="00917F60">
        <w:rPr>
          <w:rFonts w:ascii="Arial" w:eastAsia="Malgun Gothic" w:hAnsi="Arial" w:cs="Times New Roman"/>
          <w:sz w:val="20"/>
          <w:szCs w:val="20"/>
          <w:lang w:val="en-GB" w:eastAsia="ja-JP"/>
        </w:rPr>
        <w:t>how to reflect previous agreements in stage 3</w:t>
      </w:r>
      <w:r w:rsidR="000869AC">
        <w:rPr>
          <w:rFonts w:ascii="Arial" w:eastAsia="Malgun Gothic" w:hAnsi="Arial" w:cs="Times New Roman"/>
          <w:sz w:val="20"/>
          <w:szCs w:val="20"/>
          <w:lang w:val="en-GB" w:eastAsia="ja-JP"/>
        </w:rPr>
        <w:t xml:space="preserve">. </w:t>
      </w:r>
      <w:r w:rsidR="00917F60">
        <w:rPr>
          <w:rFonts w:ascii="Arial" w:eastAsia="Malgun Gothic" w:hAnsi="Arial" w:cs="Times New Roman"/>
          <w:sz w:val="20"/>
          <w:szCs w:val="20"/>
          <w:lang w:val="en-GB" w:eastAsia="ja-JP"/>
        </w:rPr>
        <w:t>First of all the document includes the following observations:</w:t>
      </w:r>
    </w:p>
    <w:p w14:paraId="34593C96" w14:textId="77777777" w:rsidR="00917F60" w:rsidRDefault="00917F60" w:rsidP="00917F60">
      <w:pPr>
        <w:spacing w:after="120"/>
        <w:ind w:left="1420" w:hanging="1420"/>
        <w:rPr>
          <w:rFonts w:ascii="Arial" w:hAnsi="Arial" w:cs="Arial"/>
          <w:sz w:val="20"/>
          <w:szCs w:val="20"/>
          <w:lang w:val="en-GB" w:eastAsia="ko-KR"/>
        </w:rPr>
      </w:pPr>
      <w:r w:rsidRPr="00811368">
        <w:rPr>
          <w:rFonts w:ascii="Arial" w:hAnsi="Arial" w:cs="Arial"/>
          <w:b/>
          <w:sz w:val="20"/>
          <w:szCs w:val="20"/>
          <w:lang w:val="en-GB" w:eastAsia="ko-KR"/>
        </w:rPr>
        <w:t>Observation 1</w:t>
      </w:r>
      <w:r>
        <w:rPr>
          <w:rFonts w:ascii="Arial" w:hAnsi="Arial" w:cs="Arial"/>
          <w:sz w:val="20"/>
          <w:szCs w:val="20"/>
          <w:lang w:val="en-GB" w:eastAsia="ko-KR"/>
        </w:rPr>
        <w:tab/>
        <w:t xml:space="preserve">Whether T-SN accepts a candidate </w:t>
      </w:r>
      <w:proofErr w:type="spellStart"/>
      <w:r>
        <w:rPr>
          <w:rFonts w:ascii="Arial" w:hAnsi="Arial" w:cs="Arial"/>
          <w:sz w:val="20"/>
          <w:szCs w:val="20"/>
          <w:lang w:val="en-GB" w:eastAsia="ko-KR"/>
        </w:rPr>
        <w:t>PSCell</w:t>
      </w:r>
      <w:proofErr w:type="spellEnd"/>
      <w:r>
        <w:rPr>
          <w:rFonts w:ascii="Arial" w:hAnsi="Arial" w:cs="Arial"/>
          <w:sz w:val="20"/>
          <w:szCs w:val="20"/>
          <w:lang w:val="en-GB" w:eastAsia="ko-KR"/>
        </w:rPr>
        <w:t xml:space="preserve"> may depend on availability of suitable candidates on other frequencies. I.e. there is some benefit when multiple (all suitable) candidates can be indicates in a single </w:t>
      </w:r>
      <w:proofErr w:type="spellStart"/>
      <w:r>
        <w:rPr>
          <w:rFonts w:ascii="Arial" w:hAnsi="Arial" w:cs="Arial"/>
          <w:sz w:val="20"/>
          <w:szCs w:val="20"/>
          <w:lang w:val="en-GB" w:eastAsia="ko-KR"/>
        </w:rPr>
        <w:t>XnAP</w:t>
      </w:r>
      <w:proofErr w:type="spellEnd"/>
      <w:r>
        <w:rPr>
          <w:rFonts w:ascii="Arial" w:hAnsi="Arial" w:cs="Arial"/>
          <w:sz w:val="20"/>
          <w:szCs w:val="20"/>
          <w:lang w:val="en-GB" w:eastAsia="ko-KR"/>
        </w:rPr>
        <w:t xml:space="preserve"> message</w:t>
      </w:r>
    </w:p>
    <w:p w14:paraId="3F55274F" w14:textId="77777777" w:rsidR="00917F60" w:rsidRDefault="00917F60" w:rsidP="00917F60">
      <w:pPr>
        <w:spacing w:after="120"/>
        <w:ind w:left="1420" w:hanging="1420"/>
        <w:rPr>
          <w:rFonts w:ascii="Arial" w:hAnsi="Arial" w:cs="Arial"/>
          <w:sz w:val="20"/>
          <w:szCs w:val="20"/>
          <w:lang w:val="en-GB" w:eastAsia="ko-KR"/>
        </w:rPr>
      </w:pPr>
      <w:r w:rsidRPr="00811368">
        <w:rPr>
          <w:rFonts w:ascii="Arial" w:hAnsi="Arial" w:cs="Arial"/>
          <w:b/>
          <w:sz w:val="20"/>
          <w:szCs w:val="20"/>
          <w:lang w:val="en-GB" w:eastAsia="ko-KR"/>
        </w:rPr>
        <w:t xml:space="preserve">Observation </w:t>
      </w:r>
      <w:r>
        <w:rPr>
          <w:rFonts w:ascii="Arial" w:hAnsi="Arial" w:cs="Arial"/>
          <w:b/>
          <w:sz w:val="20"/>
          <w:szCs w:val="20"/>
          <w:lang w:val="en-GB" w:eastAsia="ko-KR"/>
        </w:rPr>
        <w:t>2</w:t>
      </w:r>
      <w:r>
        <w:rPr>
          <w:rFonts w:ascii="Arial" w:hAnsi="Arial" w:cs="Arial"/>
          <w:sz w:val="20"/>
          <w:szCs w:val="20"/>
          <w:lang w:val="en-GB" w:eastAsia="ko-KR"/>
        </w:rPr>
        <w:tab/>
        <w:t xml:space="preserve">Only option 2b meets the general MRDC signalling principles avoiding comprehension of IRAT RRC signalling carried within </w:t>
      </w:r>
      <w:proofErr w:type="spellStart"/>
      <w:r>
        <w:rPr>
          <w:rFonts w:ascii="Arial" w:hAnsi="Arial" w:cs="Arial"/>
          <w:sz w:val="20"/>
          <w:szCs w:val="20"/>
          <w:lang w:val="en-GB" w:eastAsia="ko-KR"/>
        </w:rPr>
        <w:t>XnAP</w:t>
      </w:r>
      <w:proofErr w:type="spellEnd"/>
      <w:r>
        <w:rPr>
          <w:rFonts w:ascii="Arial" w:hAnsi="Arial" w:cs="Arial"/>
          <w:sz w:val="20"/>
          <w:szCs w:val="20"/>
          <w:lang w:val="en-GB" w:eastAsia="ko-KR"/>
        </w:rPr>
        <w:t xml:space="preserve"> containers.</w:t>
      </w:r>
    </w:p>
    <w:p w14:paraId="4AC9925E" w14:textId="77777777" w:rsidR="00917F60" w:rsidRDefault="00917F60" w:rsidP="00917F60">
      <w:pPr>
        <w:spacing w:after="120"/>
        <w:ind w:left="1420" w:hanging="1420"/>
        <w:rPr>
          <w:rFonts w:ascii="Arial" w:hAnsi="Arial" w:cs="Arial"/>
          <w:sz w:val="20"/>
          <w:szCs w:val="20"/>
          <w:lang w:val="en-GB" w:eastAsia="ko-KR"/>
        </w:rPr>
      </w:pPr>
      <w:r w:rsidRPr="00811368">
        <w:rPr>
          <w:rFonts w:ascii="Arial" w:hAnsi="Arial" w:cs="Arial"/>
          <w:b/>
          <w:sz w:val="20"/>
          <w:szCs w:val="20"/>
          <w:lang w:val="en-GB" w:eastAsia="ko-KR"/>
        </w:rPr>
        <w:t xml:space="preserve">Observation </w:t>
      </w:r>
      <w:r>
        <w:rPr>
          <w:rFonts w:ascii="Arial" w:hAnsi="Arial" w:cs="Arial"/>
          <w:b/>
          <w:sz w:val="20"/>
          <w:szCs w:val="20"/>
          <w:lang w:val="en-GB" w:eastAsia="ko-KR"/>
        </w:rPr>
        <w:t>3</w:t>
      </w:r>
      <w:r>
        <w:rPr>
          <w:rFonts w:ascii="Arial" w:hAnsi="Arial" w:cs="Arial"/>
          <w:sz w:val="20"/>
          <w:szCs w:val="20"/>
          <w:lang w:val="en-GB" w:eastAsia="ko-KR"/>
        </w:rPr>
        <w:tab/>
        <w:t xml:space="preserve">The introduction of visibility of CPAC </w:t>
      </w:r>
      <w:proofErr w:type="spellStart"/>
      <w:r>
        <w:rPr>
          <w:rFonts w:ascii="Arial" w:hAnsi="Arial" w:cs="Arial"/>
          <w:sz w:val="20"/>
          <w:szCs w:val="20"/>
          <w:lang w:val="en-GB" w:eastAsia="ko-KR"/>
        </w:rPr>
        <w:t>candidaes</w:t>
      </w:r>
      <w:proofErr w:type="spellEnd"/>
      <w:r>
        <w:rPr>
          <w:rFonts w:ascii="Arial" w:hAnsi="Arial" w:cs="Arial"/>
          <w:sz w:val="20"/>
          <w:szCs w:val="20"/>
          <w:lang w:val="en-GB" w:eastAsia="ko-KR"/>
        </w:rPr>
        <w:t xml:space="preserve"> at </w:t>
      </w:r>
      <w:proofErr w:type="spellStart"/>
      <w:r>
        <w:rPr>
          <w:rFonts w:ascii="Arial" w:hAnsi="Arial" w:cs="Arial"/>
          <w:sz w:val="20"/>
          <w:szCs w:val="20"/>
          <w:lang w:val="en-GB" w:eastAsia="ko-KR"/>
        </w:rPr>
        <w:t>XnAP</w:t>
      </w:r>
      <w:proofErr w:type="spellEnd"/>
      <w:r>
        <w:rPr>
          <w:rFonts w:ascii="Arial" w:hAnsi="Arial" w:cs="Arial"/>
          <w:sz w:val="20"/>
          <w:szCs w:val="20"/>
          <w:lang w:val="en-GB" w:eastAsia="ko-KR"/>
        </w:rPr>
        <w:t xml:space="preserve"> level as introduced in option 2b concerns a fundamental change of </w:t>
      </w:r>
      <w:proofErr w:type="spellStart"/>
      <w:r>
        <w:rPr>
          <w:rFonts w:ascii="Arial" w:hAnsi="Arial" w:cs="Arial"/>
          <w:sz w:val="20"/>
          <w:szCs w:val="20"/>
          <w:lang w:val="en-GB" w:eastAsia="ko-KR"/>
        </w:rPr>
        <w:t>XnAP</w:t>
      </w:r>
      <w:proofErr w:type="spellEnd"/>
      <w:r>
        <w:rPr>
          <w:rFonts w:ascii="Arial" w:hAnsi="Arial" w:cs="Arial"/>
          <w:sz w:val="20"/>
          <w:szCs w:val="20"/>
          <w:lang w:val="en-GB" w:eastAsia="ko-KR"/>
        </w:rPr>
        <w:t xml:space="preserve"> and makes the CPAC procedures similar to CHP preparation</w:t>
      </w:r>
    </w:p>
    <w:p w14:paraId="7C4C849A" w14:textId="6CE7B8C8" w:rsidR="0007312F" w:rsidRDefault="00E01DA5" w:rsidP="0007312F">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rFonts w:ascii="Arial" w:eastAsia="Malgun Gothic" w:hAnsi="Arial" w:cs="Times New Roman"/>
          <w:sz w:val="20"/>
          <w:szCs w:val="20"/>
          <w:lang w:val="en-GB" w:eastAsia="ja-JP"/>
        </w:rPr>
        <w:t>The document includes the following proposals that RAN2 is requested to discuss and conclude</w:t>
      </w:r>
      <w:r w:rsidR="0007312F">
        <w:rPr>
          <w:rFonts w:ascii="Arial" w:eastAsia="Malgun Gothic" w:hAnsi="Arial" w:cs="Times New Roman"/>
          <w:sz w:val="20"/>
          <w:szCs w:val="20"/>
          <w:lang w:val="en-GB" w:eastAsia="ja-JP"/>
        </w:rPr>
        <w:t>:</w:t>
      </w:r>
    </w:p>
    <w:p w14:paraId="2B101ACD" w14:textId="77777777" w:rsidR="00917F60" w:rsidRDefault="00917F60" w:rsidP="00917F60">
      <w:pPr>
        <w:wordWrap w:val="0"/>
        <w:autoSpaceDE w:val="0"/>
        <w:autoSpaceDN w:val="0"/>
        <w:spacing w:before="40"/>
        <w:ind w:left="1134" w:hanging="1134"/>
        <w:jc w:val="left"/>
        <w:rPr>
          <w:rFonts w:ascii="Arial" w:hAnsi="Arial" w:cs="Arial"/>
          <w:sz w:val="20"/>
          <w:szCs w:val="20"/>
          <w:lang w:val="en-GB" w:eastAsia="ko-KR"/>
        </w:rPr>
      </w:pPr>
      <w:r w:rsidRPr="00B76CE8">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1</w:t>
      </w:r>
      <w:r w:rsidRPr="00516434">
        <w:rPr>
          <w:rFonts w:ascii="Arial" w:hAnsi="Arial" w:cs="Arial"/>
          <w:sz w:val="20"/>
          <w:szCs w:val="20"/>
          <w:lang w:val="en-GB" w:eastAsia="ko-KR"/>
        </w:rPr>
        <w:t xml:space="preserve">: </w:t>
      </w:r>
      <w:r>
        <w:rPr>
          <w:rFonts w:ascii="Arial" w:hAnsi="Arial" w:cs="Arial"/>
          <w:sz w:val="20"/>
          <w:szCs w:val="20"/>
          <w:lang w:val="en-GB" w:eastAsia="ko-KR"/>
        </w:rPr>
        <w:t>RAN2 and RAN3 are requested to discuss and conclude whether to adopt option 1 or option 2b</w:t>
      </w:r>
    </w:p>
    <w:p w14:paraId="23E1043D" w14:textId="77777777" w:rsidR="00917F60" w:rsidRPr="00576D94" w:rsidRDefault="00917F60" w:rsidP="00917F60">
      <w:pPr>
        <w:pStyle w:val="ListParagraph"/>
        <w:numPr>
          <w:ilvl w:val="0"/>
          <w:numId w:val="15"/>
        </w:numPr>
        <w:wordWrap w:val="0"/>
        <w:autoSpaceDE w:val="0"/>
        <w:autoSpaceDN w:val="0"/>
        <w:spacing w:before="40"/>
        <w:rPr>
          <w:rFonts w:ascii="Arial" w:hAnsi="Arial" w:cs="Arial"/>
          <w:lang w:eastAsia="ko-KR"/>
        </w:rPr>
      </w:pPr>
      <w:r w:rsidRPr="00576D94">
        <w:rPr>
          <w:rFonts w:ascii="Arial" w:eastAsia="MS Mincho" w:hAnsi="Arial" w:cs="Arial"/>
          <w:lang w:eastAsia="ko-KR"/>
        </w:rPr>
        <w:t>Option 1</w:t>
      </w:r>
      <w:r w:rsidRPr="00576D94">
        <w:rPr>
          <w:rFonts w:ascii="Arial" w:hAnsi="Arial" w:cs="Arial"/>
          <w:lang w:eastAsia="ko-KR"/>
        </w:rPr>
        <w:t xml:space="preserve">: Support single CPAC candidate per </w:t>
      </w:r>
      <w:proofErr w:type="spellStart"/>
      <w:r w:rsidRPr="00576D94">
        <w:rPr>
          <w:rFonts w:ascii="Arial" w:hAnsi="Arial" w:cs="Arial"/>
          <w:lang w:eastAsia="ko-KR"/>
        </w:rPr>
        <w:t>XnAP</w:t>
      </w:r>
      <w:proofErr w:type="spellEnd"/>
      <w:r w:rsidRPr="00576D94">
        <w:rPr>
          <w:rFonts w:ascii="Arial" w:hAnsi="Arial" w:cs="Arial"/>
          <w:lang w:eastAsia="ko-KR"/>
        </w:rPr>
        <w:t xml:space="preserve"> message</w:t>
      </w:r>
    </w:p>
    <w:p w14:paraId="0A6C62DE" w14:textId="77777777" w:rsidR="00917F60" w:rsidRDefault="00917F60" w:rsidP="00917F60">
      <w:pPr>
        <w:pStyle w:val="ListParagraph"/>
        <w:numPr>
          <w:ilvl w:val="0"/>
          <w:numId w:val="15"/>
        </w:numPr>
        <w:wordWrap w:val="0"/>
        <w:autoSpaceDE w:val="0"/>
        <w:autoSpaceDN w:val="0"/>
        <w:spacing w:before="40"/>
        <w:rPr>
          <w:rFonts w:ascii="Arial" w:hAnsi="Arial" w:cs="Arial"/>
          <w:lang w:eastAsia="ko-KR"/>
        </w:rPr>
      </w:pPr>
      <w:r w:rsidRPr="00576D94">
        <w:rPr>
          <w:rFonts w:ascii="Arial" w:eastAsia="MS Mincho" w:hAnsi="Arial" w:cs="Arial"/>
          <w:lang w:eastAsia="ko-KR"/>
        </w:rPr>
        <w:t>Option 2b</w:t>
      </w:r>
      <w:r w:rsidRPr="00966629">
        <w:rPr>
          <w:rFonts w:ascii="Arial" w:hAnsi="Arial" w:cs="Arial"/>
          <w:lang w:eastAsia="ko-KR"/>
        </w:rPr>
        <w:t>:</w:t>
      </w:r>
      <w:r>
        <w:rPr>
          <w:rFonts w:ascii="Arial" w:hAnsi="Arial" w:cs="Arial"/>
          <w:lang w:eastAsia="ko-KR"/>
        </w:rPr>
        <w:t xml:space="preserve"> Support multiple CPAC candidates per </w:t>
      </w:r>
      <w:proofErr w:type="spellStart"/>
      <w:r>
        <w:rPr>
          <w:rFonts w:ascii="Arial" w:hAnsi="Arial" w:cs="Arial"/>
          <w:lang w:eastAsia="ko-KR"/>
        </w:rPr>
        <w:t>XnAP</w:t>
      </w:r>
      <w:proofErr w:type="spellEnd"/>
      <w:r>
        <w:rPr>
          <w:rFonts w:ascii="Arial" w:hAnsi="Arial" w:cs="Arial"/>
          <w:lang w:eastAsia="ko-KR"/>
        </w:rPr>
        <w:t xml:space="preserve"> message, with each CPAC candidate visible to </w:t>
      </w:r>
      <w:proofErr w:type="spellStart"/>
      <w:r w:rsidRPr="00966629">
        <w:rPr>
          <w:rFonts w:ascii="Arial" w:hAnsi="Arial" w:cs="Arial"/>
          <w:lang w:eastAsia="ko-KR"/>
        </w:rPr>
        <w:t>XnAP</w:t>
      </w:r>
      <w:proofErr w:type="spellEnd"/>
      <w:r>
        <w:rPr>
          <w:rFonts w:ascii="Arial" w:hAnsi="Arial" w:cs="Arial"/>
          <w:lang w:eastAsia="ko-KR"/>
        </w:rPr>
        <w:t xml:space="preserve"> i.e.</w:t>
      </w:r>
    </w:p>
    <w:p w14:paraId="7B1995CB" w14:textId="77777777" w:rsidR="00917F60" w:rsidRDefault="00917F60" w:rsidP="00917F60">
      <w:pPr>
        <w:pStyle w:val="ListParagraph"/>
        <w:numPr>
          <w:ilvl w:val="1"/>
          <w:numId w:val="15"/>
        </w:numPr>
        <w:wordWrap w:val="0"/>
        <w:autoSpaceDE w:val="0"/>
        <w:autoSpaceDN w:val="0"/>
        <w:spacing w:before="40"/>
        <w:rPr>
          <w:rFonts w:ascii="Arial" w:hAnsi="Arial" w:cs="Arial"/>
          <w:lang w:eastAsia="ko-KR"/>
        </w:rPr>
      </w:pPr>
      <w:r>
        <w:rPr>
          <w:rFonts w:ascii="Arial" w:hAnsi="Arial" w:cs="Arial"/>
          <w:lang w:eastAsia="ko-KR"/>
        </w:rPr>
        <w:t>For each suggested candidate a separate RRC container carrying the</w:t>
      </w:r>
      <w:r w:rsidRPr="00362FB8">
        <w:rPr>
          <w:rFonts w:ascii="Arial" w:hAnsi="Arial" w:cs="Arial"/>
          <w:lang w:eastAsia="ko-KR"/>
        </w:rPr>
        <w:t xml:space="preserve"> </w:t>
      </w:r>
      <w:r>
        <w:rPr>
          <w:rFonts w:ascii="Arial" w:hAnsi="Arial" w:cs="Arial"/>
          <w:lang w:eastAsia="ko-KR"/>
        </w:rPr>
        <w:t>S-SN generated trigger condition and</w:t>
      </w:r>
    </w:p>
    <w:p w14:paraId="1F9480F6" w14:textId="77777777" w:rsidR="00917F60" w:rsidRDefault="00917F60" w:rsidP="00917F60">
      <w:pPr>
        <w:pStyle w:val="ListParagraph"/>
        <w:numPr>
          <w:ilvl w:val="1"/>
          <w:numId w:val="15"/>
        </w:numPr>
        <w:wordWrap w:val="0"/>
        <w:autoSpaceDE w:val="0"/>
        <w:autoSpaceDN w:val="0"/>
        <w:spacing w:before="40"/>
        <w:rPr>
          <w:rFonts w:ascii="Arial" w:hAnsi="Arial" w:cs="Arial"/>
          <w:lang w:eastAsia="ko-KR"/>
        </w:rPr>
      </w:pPr>
      <w:r>
        <w:rPr>
          <w:rFonts w:ascii="Arial" w:hAnsi="Arial" w:cs="Arial"/>
          <w:lang w:eastAsia="ko-KR"/>
        </w:rPr>
        <w:lastRenderedPageBreak/>
        <w:t>For each admitted candidate a separate RRC container carrying the T-SN generated RRC configuration</w:t>
      </w:r>
    </w:p>
    <w:p w14:paraId="2D87663F" w14:textId="77777777" w:rsidR="00917F60" w:rsidRPr="00516434" w:rsidRDefault="00917F60" w:rsidP="00917F60">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Pr>
          <w:rFonts w:ascii="Arial" w:hAnsi="Arial" w:cs="Arial"/>
          <w:b/>
          <w:sz w:val="20"/>
          <w:szCs w:val="20"/>
          <w:lang w:val="en-GB" w:eastAsia="ko-KR"/>
        </w:rPr>
        <w:t>2</w:t>
      </w:r>
      <w:r>
        <w:rPr>
          <w:rFonts w:ascii="Arial" w:hAnsi="Arial" w:cs="Arial"/>
          <w:sz w:val="20"/>
          <w:szCs w:val="20"/>
          <w:lang w:val="en-GB" w:eastAsia="ko-KR"/>
        </w:rPr>
        <w:t>:</w:t>
      </w:r>
      <w:r>
        <w:rPr>
          <w:rFonts w:ascii="Arial" w:hAnsi="Arial" w:cs="Arial"/>
          <w:sz w:val="20"/>
          <w:szCs w:val="20"/>
          <w:lang w:val="en-GB" w:eastAsia="ko-KR"/>
        </w:rPr>
        <w:tab/>
        <w:t>For all R17 cases i.e. both CPA and CPC, we apply the same conclusion regarding:</w:t>
      </w:r>
    </w:p>
    <w:p w14:paraId="3E6A46BE" w14:textId="77777777" w:rsidR="00917F60" w:rsidRPr="006308E6" w:rsidRDefault="00917F60" w:rsidP="00917F60">
      <w:pPr>
        <w:pStyle w:val="ListParagraph"/>
        <w:numPr>
          <w:ilvl w:val="0"/>
          <w:numId w:val="7"/>
        </w:numPr>
        <w:rPr>
          <w:rFonts w:ascii="Arial" w:hAnsi="Arial" w:cs="Arial"/>
          <w:lang w:eastAsia="ko-KR"/>
        </w:rPr>
      </w:pPr>
      <w:r w:rsidRPr="006308E6">
        <w:rPr>
          <w:rFonts w:ascii="Arial" w:hAnsi="Arial" w:cs="Arial"/>
          <w:lang w:eastAsia="ko-KR"/>
        </w:rPr>
        <w:t>Support for adding/ modifying multiple candidates in RAN3 inter-node messages</w:t>
      </w:r>
    </w:p>
    <w:p w14:paraId="0E28C849" w14:textId="77777777" w:rsidR="00917F60" w:rsidRPr="006308E6" w:rsidRDefault="00917F60" w:rsidP="00917F60">
      <w:pPr>
        <w:pStyle w:val="ListParagraph"/>
        <w:numPr>
          <w:ilvl w:val="0"/>
          <w:numId w:val="7"/>
        </w:numPr>
        <w:rPr>
          <w:rFonts w:ascii="Arial" w:hAnsi="Arial" w:cs="Arial"/>
          <w:lang w:eastAsia="ko-KR"/>
        </w:rPr>
      </w:pPr>
      <w:r w:rsidRPr="006308E6">
        <w:rPr>
          <w:rFonts w:ascii="Arial" w:hAnsi="Arial" w:cs="Arial"/>
          <w:lang w:eastAsia="ko-KR"/>
        </w:rPr>
        <w:t>How (T-SN) can have say in execution condition e.g. OAM</w:t>
      </w:r>
    </w:p>
    <w:p w14:paraId="4D984327" w14:textId="77777777" w:rsidR="00917F60" w:rsidRPr="006308E6" w:rsidRDefault="00917F60" w:rsidP="00917F60">
      <w:pPr>
        <w:pStyle w:val="ListParagraph"/>
        <w:numPr>
          <w:ilvl w:val="0"/>
          <w:numId w:val="7"/>
        </w:numPr>
        <w:rPr>
          <w:rFonts w:ascii="Arial" w:hAnsi="Arial" w:cs="Arial"/>
          <w:lang w:eastAsia="ko-KR"/>
        </w:rPr>
      </w:pPr>
      <w:r w:rsidRPr="006308E6">
        <w:rPr>
          <w:rFonts w:ascii="Arial" w:hAnsi="Arial" w:cs="Arial"/>
          <w:lang w:eastAsia="ko-KR"/>
        </w:rPr>
        <w:t>The configuration to apply for a candidate at CPC execution is an MN generated reconfiguration message</w:t>
      </w:r>
      <w:r>
        <w:rPr>
          <w:rFonts w:ascii="Arial" w:hAnsi="Arial" w:cs="Arial"/>
          <w:lang w:eastAsia="ko-KR"/>
        </w:rPr>
        <w:t xml:space="preserve"> and can include MCG reconfigurations</w:t>
      </w:r>
    </w:p>
    <w:p w14:paraId="10D53AAA" w14:textId="77777777" w:rsidR="00917F60" w:rsidRPr="00516434" w:rsidRDefault="00917F60" w:rsidP="00917F60">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3</w:t>
      </w:r>
      <w:r>
        <w:rPr>
          <w:rFonts w:ascii="Arial" w:hAnsi="Arial" w:cs="Arial"/>
          <w:sz w:val="20"/>
          <w:szCs w:val="20"/>
          <w:lang w:val="en-GB" w:eastAsia="ko-KR"/>
        </w:rPr>
        <w:t>:</w:t>
      </w:r>
      <w:r>
        <w:rPr>
          <w:rFonts w:ascii="Arial" w:hAnsi="Arial" w:cs="Arial"/>
          <w:sz w:val="20"/>
          <w:szCs w:val="20"/>
          <w:lang w:val="en-GB" w:eastAsia="ko-KR"/>
        </w:rPr>
        <w:tab/>
        <w:t>Leave it up to network implementation to apply the R17 signalling framework for R16 CPC (SN initiated intra SN CPC)</w:t>
      </w:r>
    </w:p>
    <w:p w14:paraId="16FD5C93" w14:textId="77777777" w:rsidR="00917F60" w:rsidRDefault="00917F60" w:rsidP="00FA07F0">
      <w:pPr>
        <w:rPr>
          <w:rFonts w:ascii="Arial" w:hAnsi="Arial" w:cs="Arial"/>
          <w:lang w:eastAsia="ko-KR"/>
        </w:rPr>
      </w:pPr>
    </w:p>
    <w:p w14:paraId="15BF33DE" w14:textId="77777777" w:rsidR="00917F60" w:rsidRDefault="00917F60" w:rsidP="00917F60">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4</w:t>
      </w:r>
      <w:r>
        <w:rPr>
          <w:rFonts w:ascii="Arial" w:hAnsi="Arial" w:cs="Arial"/>
          <w:sz w:val="20"/>
          <w:szCs w:val="20"/>
          <w:lang w:val="en-GB" w:eastAsia="ko-KR"/>
        </w:rPr>
        <w:t>:</w:t>
      </w:r>
      <w:r>
        <w:rPr>
          <w:rFonts w:ascii="Arial" w:hAnsi="Arial" w:cs="Arial"/>
          <w:sz w:val="20"/>
          <w:szCs w:val="20"/>
          <w:lang w:val="en-GB" w:eastAsia="ko-KR"/>
        </w:rPr>
        <w:tab/>
        <w:t xml:space="preserve">Consider simultaneous configuration primarily for </w:t>
      </w:r>
      <w:r w:rsidRPr="00032930">
        <w:rPr>
          <w:rFonts w:ascii="Arial" w:hAnsi="Arial" w:cs="Arial"/>
          <w:sz w:val="20"/>
          <w:szCs w:val="20"/>
          <w:lang w:val="en-GB" w:eastAsia="ko-KR"/>
        </w:rPr>
        <w:t>CHO and (MN and SN initiated) CPC</w:t>
      </w:r>
    </w:p>
    <w:p w14:paraId="633586B1" w14:textId="77777777" w:rsidR="00917F60" w:rsidRPr="00032930" w:rsidRDefault="00917F60" w:rsidP="00917F60">
      <w:pPr>
        <w:spacing w:after="120"/>
        <w:ind w:left="1080"/>
        <w:rPr>
          <w:rFonts w:ascii="Arial" w:hAnsi="Arial" w:cs="Arial"/>
          <w:sz w:val="20"/>
          <w:szCs w:val="20"/>
          <w:lang w:eastAsia="ko-KR"/>
        </w:rPr>
      </w:pPr>
      <w:r w:rsidRPr="00032930">
        <w:rPr>
          <w:rFonts w:ascii="Arial" w:hAnsi="Arial" w:cs="Arial"/>
          <w:sz w:val="20"/>
          <w:szCs w:val="20"/>
          <w:lang w:eastAsia="ko-KR"/>
        </w:rPr>
        <w:t xml:space="preserve"> (Cases of secondary importance concern: a) MN and SN initiated CPC and b) CHO and CPA)</w:t>
      </w:r>
    </w:p>
    <w:p w14:paraId="26055BB5" w14:textId="77777777" w:rsidR="00917F60" w:rsidRDefault="00917F60" w:rsidP="00917F60">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5</w:t>
      </w:r>
      <w:r>
        <w:rPr>
          <w:rFonts w:ascii="Arial" w:hAnsi="Arial" w:cs="Arial"/>
          <w:sz w:val="20"/>
          <w:szCs w:val="20"/>
          <w:lang w:val="en-GB" w:eastAsia="ko-KR"/>
        </w:rPr>
        <w:t>:</w:t>
      </w:r>
      <w:r>
        <w:rPr>
          <w:rFonts w:ascii="Arial" w:hAnsi="Arial" w:cs="Arial"/>
          <w:sz w:val="20"/>
          <w:szCs w:val="20"/>
          <w:lang w:val="en-GB" w:eastAsia="ko-KR"/>
        </w:rPr>
        <w:tab/>
        <w:t xml:space="preserve">Do not introduce conditional configuration </w:t>
      </w:r>
      <w:r w:rsidRPr="00032930">
        <w:rPr>
          <w:rFonts w:ascii="Arial" w:hAnsi="Arial" w:cs="Arial"/>
          <w:sz w:val="20"/>
          <w:szCs w:val="20"/>
          <w:lang w:val="en-GB" w:eastAsia="ko-KR"/>
        </w:rPr>
        <w:t xml:space="preserve">upon change of </w:t>
      </w:r>
      <w:proofErr w:type="spellStart"/>
      <w:r w:rsidRPr="00032930">
        <w:rPr>
          <w:rFonts w:ascii="Arial" w:hAnsi="Arial" w:cs="Arial"/>
          <w:sz w:val="20"/>
          <w:szCs w:val="20"/>
          <w:lang w:val="en-GB" w:eastAsia="ko-KR"/>
        </w:rPr>
        <w:t>PCell</w:t>
      </w:r>
      <w:proofErr w:type="spellEnd"/>
      <w:r w:rsidRPr="00032930">
        <w:rPr>
          <w:rFonts w:ascii="Arial" w:hAnsi="Arial" w:cs="Arial"/>
          <w:sz w:val="20"/>
          <w:szCs w:val="20"/>
          <w:lang w:val="en-GB" w:eastAsia="ko-KR"/>
        </w:rPr>
        <w:t xml:space="preserve">/ change of </w:t>
      </w:r>
      <w:proofErr w:type="spellStart"/>
      <w:r w:rsidRPr="00032930">
        <w:rPr>
          <w:rFonts w:ascii="Arial" w:hAnsi="Arial" w:cs="Arial"/>
          <w:sz w:val="20"/>
          <w:szCs w:val="20"/>
          <w:lang w:val="en-GB" w:eastAsia="ko-KR"/>
        </w:rPr>
        <w:t>PSCell</w:t>
      </w:r>
      <w:proofErr w:type="spellEnd"/>
    </w:p>
    <w:p w14:paraId="3457C3F5" w14:textId="77777777" w:rsidR="00917F60" w:rsidRDefault="00917F60" w:rsidP="00FA07F0">
      <w:pPr>
        <w:rPr>
          <w:rFonts w:ascii="Arial" w:hAnsi="Arial" w:cs="Arial"/>
          <w:lang w:eastAsia="ko-KR"/>
        </w:rPr>
      </w:pPr>
    </w:p>
    <w:p w14:paraId="76D2F32F" w14:textId="28154882" w:rsidR="00917F60" w:rsidRDefault="00917F60" w:rsidP="00917F60">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Pr>
          <w:rFonts w:ascii="Arial" w:hAnsi="Arial" w:cs="Arial"/>
          <w:b/>
          <w:sz w:val="20"/>
          <w:szCs w:val="20"/>
          <w:lang w:val="en-GB" w:eastAsia="ko-KR"/>
        </w:rPr>
        <w:t>6</w:t>
      </w:r>
      <w:r>
        <w:rPr>
          <w:rFonts w:ascii="Arial" w:hAnsi="Arial" w:cs="Arial"/>
          <w:sz w:val="20"/>
          <w:szCs w:val="20"/>
          <w:lang w:val="en-GB" w:eastAsia="ko-KR"/>
        </w:rPr>
        <w:t>:</w:t>
      </w:r>
      <w:r>
        <w:rPr>
          <w:rFonts w:ascii="Arial" w:hAnsi="Arial" w:cs="Arial"/>
          <w:sz w:val="20"/>
          <w:szCs w:val="20"/>
          <w:lang w:val="en-GB" w:eastAsia="ko-KR"/>
        </w:rPr>
        <w:tab/>
        <w:t xml:space="preserve">For SN initiated </w:t>
      </w:r>
      <w:proofErr w:type="spellStart"/>
      <w:r>
        <w:rPr>
          <w:rFonts w:ascii="Arial" w:hAnsi="Arial" w:cs="Arial"/>
          <w:sz w:val="20"/>
          <w:szCs w:val="20"/>
          <w:lang w:val="en-GB" w:eastAsia="ko-KR"/>
        </w:rPr>
        <w:t>condReconfig</w:t>
      </w:r>
      <w:proofErr w:type="spellEnd"/>
      <w:r>
        <w:rPr>
          <w:rFonts w:ascii="Arial" w:hAnsi="Arial" w:cs="Arial"/>
          <w:sz w:val="20"/>
          <w:szCs w:val="20"/>
          <w:lang w:val="en-GB" w:eastAsia="ko-KR"/>
        </w:rPr>
        <w:t xml:space="preserve"> cases in which MN generates </w:t>
      </w:r>
      <w:proofErr w:type="spellStart"/>
      <w:r>
        <w:rPr>
          <w:rFonts w:ascii="Arial" w:hAnsi="Arial" w:cs="Arial"/>
          <w:sz w:val="20"/>
          <w:szCs w:val="20"/>
          <w:lang w:val="en-GB" w:eastAsia="ko-KR"/>
        </w:rPr>
        <w:t>condRRCReconfig</w:t>
      </w:r>
      <w:proofErr w:type="spellEnd"/>
      <w:r>
        <w:rPr>
          <w:rFonts w:ascii="Arial" w:hAnsi="Arial" w:cs="Arial"/>
          <w:sz w:val="20"/>
          <w:szCs w:val="20"/>
          <w:lang w:val="en-GB" w:eastAsia="ko-KR"/>
        </w:rPr>
        <w:t xml:space="preserve"> message</w:t>
      </w:r>
      <w:r w:rsidR="00CE515A">
        <w:rPr>
          <w:rFonts w:ascii="Arial" w:hAnsi="Arial" w:cs="Arial"/>
          <w:sz w:val="20"/>
          <w:szCs w:val="20"/>
          <w:lang w:val="en-GB" w:eastAsia="ko-KR"/>
        </w:rPr>
        <w:t>:</w:t>
      </w:r>
      <w:r>
        <w:rPr>
          <w:rFonts w:ascii="Arial" w:hAnsi="Arial" w:cs="Arial"/>
          <w:sz w:val="20"/>
          <w:szCs w:val="20"/>
          <w:lang w:val="en-GB" w:eastAsia="ko-KR"/>
        </w:rPr>
        <w:t xml:space="preserve"> </w:t>
      </w:r>
    </w:p>
    <w:p w14:paraId="15C8567A" w14:textId="77777777" w:rsidR="00917F60" w:rsidRDefault="00917F60" w:rsidP="00917F60">
      <w:pPr>
        <w:pStyle w:val="ListParagraph"/>
        <w:numPr>
          <w:ilvl w:val="1"/>
          <w:numId w:val="32"/>
        </w:numPr>
        <w:rPr>
          <w:rFonts w:ascii="Arial" w:hAnsi="Arial" w:cs="Arial"/>
          <w:lang w:eastAsia="ko-KR"/>
        </w:rPr>
      </w:pPr>
      <w:r w:rsidRPr="00B953EE">
        <w:rPr>
          <w:rFonts w:ascii="Arial" w:eastAsiaTheme="minorHAnsi" w:hAnsi="Arial" w:cs="Arial"/>
          <w:lang w:eastAsia="ko-KR"/>
        </w:rPr>
        <w:t xml:space="preserve">Introduce a new field for </w:t>
      </w:r>
      <w:r>
        <w:rPr>
          <w:rFonts w:ascii="Arial" w:eastAsiaTheme="minorHAnsi" w:hAnsi="Arial" w:cs="Arial"/>
          <w:lang w:eastAsia="ko-KR"/>
        </w:rPr>
        <w:t>S-</w:t>
      </w:r>
      <w:r w:rsidRPr="00B953EE">
        <w:rPr>
          <w:rFonts w:ascii="Arial" w:eastAsiaTheme="minorHAnsi" w:hAnsi="Arial" w:cs="Arial"/>
          <w:lang w:eastAsia="ko-KR"/>
        </w:rPr>
        <w:t xml:space="preserve">SN generated condition carrying sequence of 2 </w:t>
      </w:r>
      <w:proofErr w:type="spellStart"/>
      <w:r w:rsidRPr="00B953EE">
        <w:rPr>
          <w:rFonts w:ascii="Arial" w:eastAsiaTheme="minorHAnsi" w:hAnsi="Arial" w:cs="Arial"/>
          <w:lang w:eastAsia="ko-KR"/>
        </w:rPr>
        <w:t>measIds</w:t>
      </w:r>
      <w:proofErr w:type="spellEnd"/>
      <w:r w:rsidRPr="00B953EE">
        <w:rPr>
          <w:rFonts w:ascii="Arial" w:eastAsiaTheme="minorHAnsi" w:hAnsi="Arial" w:cs="Arial"/>
          <w:lang w:eastAsia="ko-KR"/>
        </w:rPr>
        <w:t xml:space="preserve">, embedded within octet string </w:t>
      </w:r>
      <w:r w:rsidRPr="00B953EE">
        <w:rPr>
          <w:rFonts w:ascii="Arial" w:hAnsi="Arial" w:cs="Arial"/>
          <w:lang w:eastAsia="ko-KR"/>
        </w:rPr>
        <w:t>container</w:t>
      </w:r>
    </w:p>
    <w:p w14:paraId="41AA384C" w14:textId="77777777" w:rsidR="00917F60" w:rsidRDefault="00917F60" w:rsidP="00917F60">
      <w:pPr>
        <w:pStyle w:val="ListParagraph"/>
        <w:numPr>
          <w:ilvl w:val="1"/>
          <w:numId w:val="32"/>
        </w:numPr>
        <w:rPr>
          <w:rFonts w:ascii="Arial" w:hAnsi="Arial" w:cs="Arial"/>
          <w:lang w:eastAsia="ko-KR"/>
        </w:rPr>
      </w:pPr>
      <w:r>
        <w:rPr>
          <w:rFonts w:ascii="Arial" w:hAnsi="Arial" w:cs="Arial"/>
          <w:lang w:eastAsia="ko-KR"/>
        </w:rPr>
        <w:t xml:space="preserve">Across </w:t>
      </w:r>
      <w:proofErr w:type="spellStart"/>
      <w:r>
        <w:rPr>
          <w:rFonts w:ascii="Arial" w:hAnsi="Arial" w:cs="Arial"/>
          <w:lang w:eastAsia="ko-KR"/>
        </w:rPr>
        <w:t>Xn</w:t>
      </w:r>
      <w:proofErr w:type="spellEnd"/>
      <w:r>
        <w:rPr>
          <w:rFonts w:ascii="Arial" w:hAnsi="Arial" w:cs="Arial"/>
          <w:lang w:eastAsia="ko-KR"/>
        </w:rPr>
        <w:t xml:space="preserve">, transfer the condition by carrying an RRC IE embedded within a new </w:t>
      </w:r>
      <w:proofErr w:type="spellStart"/>
      <w:r>
        <w:rPr>
          <w:rFonts w:ascii="Arial" w:hAnsi="Arial" w:cs="Arial"/>
          <w:lang w:eastAsia="ko-KR"/>
        </w:rPr>
        <w:t>Xn</w:t>
      </w:r>
      <w:proofErr w:type="spellEnd"/>
      <w:r>
        <w:rPr>
          <w:rFonts w:ascii="Arial" w:hAnsi="Arial" w:cs="Arial"/>
          <w:lang w:eastAsia="ko-KR"/>
        </w:rPr>
        <w:t xml:space="preserve"> field</w:t>
      </w:r>
    </w:p>
    <w:p w14:paraId="3A3E9B5E" w14:textId="77777777" w:rsidR="00917F60" w:rsidRPr="00516434" w:rsidRDefault="00917F60" w:rsidP="00917F60">
      <w:pPr>
        <w:pStyle w:val="ListParagraph"/>
        <w:numPr>
          <w:ilvl w:val="1"/>
          <w:numId w:val="32"/>
        </w:numPr>
        <w:rPr>
          <w:rFonts w:ascii="Arial" w:hAnsi="Arial" w:cs="Arial"/>
          <w:lang w:eastAsia="ko-KR"/>
        </w:rPr>
      </w:pPr>
      <w:r>
        <w:rPr>
          <w:rFonts w:ascii="Arial" w:hAnsi="Arial" w:cs="Arial"/>
          <w:lang w:eastAsia="ko-KR"/>
        </w:rPr>
        <w:t xml:space="preserve">Discuss and conclude whether message can include T-SN generated </w:t>
      </w:r>
      <w:proofErr w:type="spellStart"/>
      <w:r>
        <w:rPr>
          <w:rFonts w:ascii="Arial" w:hAnsi="Arial" w:cs="Arial"/>
          <w:lang w:eastAsia="ko-KR"/>
        </w:rPr>
        <w:t>radioBearerConfig</w:t>
      </w:r>
      <w:proofErr w:type="spellEnd"/>
      <w:r>
        <w:rPr>
          <w:rFonts w:ascii="Arial" w:hAnsi="Arial" w:cs="Arial"/>
          <w:lang w:eastAsia="ko-KR"/>
        </w:rPr>
        <w:t xml:space="preserve"> and if so, whether to use </w:t>
      </w:r>
      <w:r w:rsidRPr="00B953EE">
        <w:rPr>
          <w:rFonts w:ascii="Arial" w:hAnsi="Arial" w:cs="Arial"/>
          <w:lang w:eastAsia="ko-KR"/>
        </w:rPr>
        <w:t>xx-</w:t>
      </w:r>
      <w:proofErr w:type="spellStart"/>
      <w:r w:rsidRPr="00B953EE">
        <w:rPr>
          <w:rFonts w:ascii="Arial" w:hAnsi="Arial" w:cs="Arial"/>
          <w:lang w:eastAsia="ko-KR"/>
        </w:rPr>
        <w:t>SecondaryCellGroup</w:t>
      </w:r>
      <w:proofErr w:type="spellEnd"/>
      <w:r w:rsidRPr="00B953EE">
        <w:rPr>
          <w:rFonts w:ascii="Arial" w:hAnsi="Arial" w:cs="Arial"/>
          <w:lang w:eastAsia="ko-KR"/>
        </w:rPr>
        <w:t xml:space="preserve"> or </w:t>
      </w:r>
      <w:proofErr w:type="spellStart"/>
      <w:r w:rsidRPr="00B953EE">
        <w:rPr>
          <w:rFonts w:ascii="Arial" w:hAnsi="Arial" w:cs="Arial"/>
          <w:lang w:eastAsia="ko-KR"/>
        </w:rPr>
        <w:t>radioBearerConfigN</w:t>
      </w:r>
      <w:proofErr w:type="spellEnd"/>
    </w:p>
    <w:p w14:paraId="24B96135" w14:textId="77777777" w:rsidR="00917F60" w:rsidRDefault="00917F60" w:rsidP="00FA07F0">
      <w:pPr>
        <w:rPr>
          <w:rFonts w:ascii="Arial" w:hAnsi="Arial" w:cs="Arial"/>
          <w:lang w:eastAsia="ko-KR"/>
        </w:rPr>
      </w:pPr>
    </w:p>
    <w:p w14:paraId="2CA5D01F" w14:textId="77777777" w:rsidR="001C7DDB" w:rsidRDefault="001C7DDB" w:rsidP="003A06B3">
      <w:pPr>
        <w:pStyle w:val="Heading1"/>
        <w:rPr>
          <w:lang w:val="en-US" w:eastAsia="ko-KR"/>
        </w:rPr>
      </w:pPr>
      <w:r>
        <w:rPr>
          <w:lang w:val="en-US" w:eastAsia="ko-KR"/>
        </w:rPr>
        <w:t>References</w:t>
      </w:r>
    </w:p>
    <w:p w14:paraId="702DF5B3" w14:textId="46014FD6"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07312F">
        <w:rPr>
          <w:rFonts w:ascii="Arial" w:hAnsi="Arial" w:cs="Arial"/>
          <w:lang w:eastAsia="ko-KR"/>
        </w:rPr>
        <w:t>6</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14:paraId="278790A4" w14:textId="5DC56A14" w:rsidR="008E08F6" w:rsidRDefault="008E08F6">
      <w:pPr>
        <w:jc w:val="left"/>
        <w:rPr>
          <w:rFonts w:ascii="Arial" w:eastAsia="SimSun" w:hAnsi="Arial" w:cs="Times New Roman"/>
          <w:sz w:val="36"/>
          <w:szCs w:val="20"/>
          <w:lang w:eastAsia="ko-KR"/>
        </w:rPr>
      </w:pPr>
      <w:bookmarkStart w:id="13" w:name="_GoBack"/>
      <w:bookmarkEnd w:id="13"/>
    </w:p>
    <w:sectPr w:rsidR="008E08F6" w:rsidSect="004A06BE">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14:paraId="53DF49AA" w14:textId="77777777" w:rsidR="00A732E9" w:rsidRDefault="00A732E9"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F4D17A" w14:textId="77777777" w:rsidR="00E62AD3" w:rsidRDefault="00E62AD3">
      <w:r>
        <w:separator/>
      </w:r>
    </w:p>
  </w:endnote>
  <w:endnote w:type="continuationSeparator" w:id="0">
    <w:p w14:paraId="74AADEC2" w14:textId="77777777" w:rsidR="00E62AD3" w:rsidRDefault="00E62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7456EB" w14:textId="77777777" w:rsidR="00E62AD3" w:rsidRDefault="00E62AD3">
      <w:r>
        <w:separator/>
      </w:r>
    </w:p>
  </w:footnote>
  <w:footnote w:type="continuationSeparator" w:id="0">
    <w:p w14:paraId="5B20F340" w14:textId="77777777" w:rsidR="00E62AD3" w:rsidRDefault="00E62A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D3860"/>
    <w:multiLevelType w:val="hybridMultilevel"/>
    <w:tmpl w:val="0C4ADF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41DF8"/>
    <w:multiLevelType w:val="hybridMultilevel"/>
    <w:tmpl w:val="CD8CEA58"/>
    <w:lvl w:ilvl="0" w:tplc="6CA452E8">
      <w:start w:val="1001"/>
      <w:numFmt w:val="bullet"/>
      <w:lvlText w:val="-"/>
      <w:lvlJc w:val="left"/>
      <w:pPr>
        <w:ind w:left="720" w:hanging="360"/>
      </w:pPr>
      <w:rPr>
        <w:rFonts w:ascii="Calibri" w:eastAsiaTheme="minorHAnsi" w:hAnsi="Calibri" w:cs="Calibri" w:hint="default"/>
      </w:rPr>
    </w:lvl>
    <w:lvl w:ilvl="1" w:tplc="6CA452E8">
      <w:start w:val="1001"/>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A028DF"/>
    <w:multiLevelType w:val="hybridMultilevel"/>
    <w:tmpl w:val="611E2874"/>
    <w:lvl w:ilvl="0" w:tplc="6CA452E8">
      <w:start w:val="100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5F05A4A"/>
    <w:multiLevelType w:val="hybridMultilevel"/>
    <w:tmpl w:val="19C4BD1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9A7E04"/>
    <w:multiLevelType w:val="hybridMultilevel"/>
    <w:tmpl w:val="7CB24F9C"/>
    <w:lvl w:ilvl="0" w:tplc="6CA452E8">
      <w:start w:val="100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277DBE"/>
    <w:multiLevelType w:val="hybridMultilevel"/>
    <w:tmpl w:val="51FEF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82B3DD9"/>
    <w:multiLevelType w:val="hybridMultilevel"/>
    <w:tmpl w:val="8ED64822"/>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2B2C696F"/>
    <w:multiLevelType w:val="hybridMultilevel"/>
    <w:tmpl w:val="2EAAA0CC"/>
    <w:lvl w:ilvl="0" w:tplc="6CA452E8">
      <w:start w:val="100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C9747E"/>
    <w:multiLevelType w:val="hybridMultilevel"/>
    <w:tmpl w:val="0C4ADF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86469A"/>
    <w:multiLevelType w:val="hybridMultilevel"/>
    <w:tmpl w:val="7C1CD3D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nsid w:val="30F844E4"/>
    <w:multiLevelType w:val="hybridMultilevel"/>
    <w:tmpl w:val="35F0AB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3A75DEA"/>
    <w:multiLevelType w:val="hybridMultilevel"/>
    <w:tmpl w:val="6ECAB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nsid w:val="468634F0"/>
    <w:multiLevelType w:val="hybridMultilevel"/>
    <w:tmpl w:val="22D21BBC"/>
    <w:lvl w:ilvl="0" w:tplc="04090001">
      <w:start w:val="1"/>
      <w:numFmt w:val="bullet"/>
      <w:lvlText w:val=""/>
      <w:lvlJc w:val="left"/>
      <w:pPr>
        <w:ind w:left="720" w:hanging="360"/>
      </w:pPr>
      <w:rPr>
        <w:rFonts w:ascii="Symbol" w:hAnsi="Symbol" w:hint="default"/>
      </w:rPr>
    </w:lvl>
    <w:lvl w:ilvl="1" w:tplc="6CA452E8">
      <w:start w:val="1001"/>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FD4C5C"/>
    <w:multiLevelType w:val="hybridMultilevel"/>
    <w:tmpl w:val="5FDABD74"/>
    <w:lvl w:ilvl="0" w:tplc="6CA452E8">
      <w:start w:val="100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5CB2375"/>
    <w:multiLevelType w:val="hybridMultilevel"/>
    <w:tmpl w:val="CC1CD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D3D307B"/>
    <w:multiLevelType w:val="hybridMultilevel"/>
    <w:tmpl w:val="56A68BB8"/>
    <w:lvl w:ilvl="0" w:tplc="6CA452E8">
      <w:start w:val="100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D9902EC"/>
    <w:multiLevelType w:val="hybridMultilevel"/>
    <w:tmpl w:val="AD460754"/>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D3000F"/>
    <w:multiLevelType w:val="hybridMultilevel"/>
    <w:tmpl w:val="B964AB12"/>
    <w:lvl w:ilvl="0" w:tplc="A60C9146">
      <w:start w:val="7"/>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0">
    <w:nsid w:val="70140CC9"/>
    <w:multiLevelType w:val="hybridMultilevel"/>
    <w:tmpl w:val="6EC4D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146DC0"/>
    <w:multiLevelType w:val="hybridMultilevel"/>
    <w:tmpl w:val="D4A42AA8"/>
    <w:lvl w:ilvl="0" w:tplc="B464059E">
      <w:start w:val="1"/>
      <w:numFmt w:val="bullet"/>
      <w:pStyle w:val="Agreement"/>
      <w:lvlText w:val=""/>
      <w:lvlJc w:val="left"/>
      <w:pPr>
        <w:tabs>
          <w:tab w:val="num" w:pos="5760"/>
        </w:tabs>
        <w:ind w:left="57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1A6396A"/>
    <w:multiLevelType w:val="hybridMultilevel"/>
    <w:tmpl w:val="B3AEC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1C1595A"/>
    <w:multiLevelType w:val="hybridMultilevel"/>
    <w:tmpl w:val="25CEA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5704A1"/>
    <w:multiLevelType w:val="hybridMultilevel"/>
    <w:tmpl w:val="427A97E6"/>
    <w:lvl w:ilvl="0" w:tplc="6DAAB22C">
      <w:start w:val="1"/>
      <w:numFmt w:val="decimalZero"/>
      <w:pStyle w:val="PatSpecNumPara0-99"/>
      <w:lvlText w:val="[0%1]"/>
      <w:lvlJc w:val="left"/>
      <w:pPr>
        <w:tabs>
          <w:tab w:val="num" w:pos="1152"/>
        </w:tabs>
        <w:ind w:left="0" w:firstLine="432"/>
      </w:pPr>
      <w:rPr>
        <w:rFonts w:ascii="Courier New" w:hAnsi="Courier New"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CAD4324"/>
    <w:multiLevelType w:val="hybridMultilevel"/>
    <w:tmpl w:val="091A71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CC1435B"/>
    <w:multiLevelType w:val="hybridMultilevel"/>
    <w:tmpl w:val="13586E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DD47CFD"/>
    <w:multiLevelType w:val="hybridMultilevel"/>
    <w:tmpl w:val="B07286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21"/>
  </w:num>
  <w:num w:numId="4">
    <w:abstractNumId w:val="10"/>
  </w:num>
  <w:num w:numId="5">
    <w:abstractNumId w:val="24"/>
  </w:num>
  <w:num w:numId="6">
    <w:abstractNumId w:val="5"/>
  </w:num>
  <w:num w:numId="7">
    <w:abstractNumId w:val="9"/>
  </w:num>
  <w:num w:numId="8">
    <w:abstractNumId w:val="6"/>
  </w:num>
  <w:num w:numId="9">
    <w:abstractNumId w:val="19"/>
  </w:num>
  <w:num w:numId="10">
    <w:abstractNumId w:val="11"/>
  </w:num>
  <w:num w:numId="11">
    <w:abstractNumId w:val="18"/>
  </w:num>
  <w:num w:numId="12">
    <w:abstractNumId w:val="3"/>
  </w:num>
  <w:num w:numId="13">
    <w:abstractNumId w:val="27"/>
  </w:num>
  <w:num w:numId="14">
    <w:abstractNumId w:val="16"/>
  </w:num>
  <w:num w:numId="15">
    <w:abstractNumId w:val="17"/>
  </w:num>
  <w:num w:numId="16">
    <w:abstractNumId w:val="23"/>
  </w:num>
  <w:num w:numId="17">
    <w:abstractNumId w:val="25"/>
  </w:num>
  <w:num w:numId="18">
    <w:abstractNumId w:val="12"/>
  </w:num>
  <w:num w:numId="19">
    <w:abstractNumId w:val="12"/>
  </w:num>
  <w:num w:numId="20">
    <w:abstractNumId w:val="12"/>
  </w:num>
  <w:num w:numId="21">
    <w:abstractNumId w:val="0"/>
  </w:num>
  <w:num w:numId="22">
    <w:abstractNumId w:val="26"/>
  </w:num>
  <w:num w:numId="23">
    <w:abstractNumId w:val="22"/>
  </w:num>
  <w:num w:numId="24">
    <w:abstractNumId w:val="14"/>
  </w:num>
  <w:num w:numId="25">
    <w:abstractNumId w:val="12"/>
  </w:num>
  <w:num w:numId="26">
    <w:abstractNumId w:val="8"/>
  </w:num>
  <w:num w:numId="27">
    <w:abstractNumId w:val="13"/>
  </w:num>
  <w:num w:numId="28">
    <w:abstractNumId w:val="4"/>
  </w:num>
  <w:num w:numId="29">
    <w:abstractNumId w:val="12"/>
  </w:num>
  <w:num w:numId="30">
    <w:abstractNumId w:val="12"/>
  </w:num>
  <w:num w:numId="31">
    <w:abstractNumId w:val="2"/>
  </w:num>
  <w:num w:numId="32">
    <w:abstractNumId w:val="1"/>
  </w:num>
  <w:num w:numId="33">
    <w:abstractNumId w:val="12"/>
  </w:num>
  <w:num w:numId="34">
    <w:abstractNumId w:val="12"/>
  </w:num>
  <w:num w:numId="35">
    <w:abstractNumId w:val="12"/>
  </w:num>
  <w:num w:numId="36">
    <w:abstractNumId w:val="12"/>
  </w:num>
  <w:num w:numId="37">
    <w:abstractNumId w:val="7"/>
  </w:num>
  <w:num w:numId="38">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615"/>
    <w:rsid w:val="0002107D"/>
    <w:rsid w:val="00022E4A"/>
    <w:rsid w:val="00026ED4"/>
    <w:rsid w:val="00031C11"/>
    <w:rsid w:val="000322A9"/>
    <w:rsid w:val="00032930"/>
    <w:rsid w:val="00032CE8"/>
    <w:rsid w:val="00035820"/>
    <w:rsid w:val="0004168A"/>
    <w:rsid w:val="00045CBA"/>
    <w:rsid w:val="000462C7"/>
    <w:rsid w:val="00046C0B"/>
    <w:rsid w:val="00046C48"/>
    <w:rsid w:val="00051458"/>
    <w:rsid w:val="00053703"/>
    <w:rsid w:val="00054EB9"/>
    <w:rsid w:val="00056C38"/>
    <w:rsid w:val="00057B9F"/>
    <w:rsid w:val="000603B6"/>
    <w:rsid w:val="0007312F"/>
    <w:rsid w:val="000805F1"/>
    <w:rsid w:val="00081AF0"/>
    <w:rsid w:val="000869AC"/>
    <w:rsid w:val="00092E5E"/>
    <w:rsid w:val="000A3C10"/>
    <w:rsid w:val="000A5089"/>
    <w:rsid w:val="000A6394"/>
    <w:rsid w:val="000B081D"/>
    <w:rsid w:val="000B288C"/>
    <w:rsid w:val="000B432C"/>
    <w:rsid w:val="000B480A"/>
    <w:rsid w:val="000C038A"/>
    <w:rsid w:val="000C04BD"/>
    <w:rsid w:val="000C2E61"/>
    <w:rsid w:val="000C310C"/>
    <w:rsid w:val="000C353A"/>
    <w:rsid w:val="000C4ECE"/>
    <w:rsid w:val="000C59A1"/>
    <w:rsid w:val="000C59B6"/>
    <w:rsid w:val="000C6598"/>
    <w:rsid w:val="000C6B22"/>
    <w:rsid w:val="000D2FE4"/>
    <w:rsid w:val="000D5E4E"/>
    <w:rsid w:val="000D7935"/>
    <w:rsid w:val="000F24A5"/>
    <w:rsid w:val="000F4D5B"/>
    <w:rsid w:val="000F5615"/>
    <w:rsid w:val="000F5F71"/>
    <w:rsid w:val="001029C6"/>
    <w:rsid w:val="00107586"/>
    <w:rsid w:val="0011073C"/>
    <w:rsid w:val="00110768"/>
    <w:rsid w:val="00113274"/>
    <w:rsid w:val="00116882"/>
    <w:rsid w:val="00116DED"/>
    <w:rsid w:val="00117375"/>
    <w:rsid w:val="00121125"/>
    <w:rsid w:val="001234B9"/>
    <w:rsid w:val="00133C0C"/>
    <w:rsid w:val="00137A8C"/>
    <w:rsid w:val="001432CF"/>
    <w:rsid w:val="00143AC6"/>
    <w:rsid w:val="00144098"/>
    <w:rsid w:val="00145D43"/>
    <w:rsid w:val="001461E8"/>
    <w:rsid w:val="001467CE"/>
    <w:rsid w:val="00147A5E"/>
    <w:rsid w:val="00157F22"/>
    <w:rsid w:val="00164D00"/>
    <w:rsid w:val="00171DC4"/>
    <w:rsid w:val="0018469D"/>
    <w:rsid w:val="00186510"/>
    <w:rsid w:val="00190AE8"/>
    <w:rsid w:val="00192C46"/>
    <w:rsid w:val="00194013"/>
    <w:rsid w:val="001A0DB9"/>
    <w:rsid w:val="001A2189"/>
    <w:rsid w:val="001A3094"/>
    <w:rsid w:val="001A4D0C"/>
    <w:rsid w:val="001A5C15"/>
    <w:rsid w:val="001A7B60"/>
    <w:rsid w:val="001B4E2A"/>
    <w:rsid w:val="001B669E"/>
    <w:rsid w:val="001B7A65"/>
    <w:rsid w:val="001C1C8E"/>
    <w:rsid w:val="001C48EC"/>
    <w:rsid w:val="001C4ED0"/>
    <w:rsid w:val="001C5D13"/>
    <w:rsid w:val="001C7DDB"/>
    <w:rsid w:val="001D1929"/>
    <w:rsid w:val="001E38AA"/>
    <w:rsid w:val="001E41F3"/>
    <w:rsid w:val="001E5DDB"/>
    <w:rsid w:val="001F12ED"/>
    <w:rsid w:val="001F6478"/>
    <w:rsid w:val="00200089"/>
    <w:rsid w:val="00213798"/>
    <w:rsid w:val="00213CAE"/>
    <w:rsid w:val="002174AE"/>
    <w:rsid w:val="00217F14"/>
    <w:rsid w:val="00221A62"/>
    <w:rsid w:val="0022596D"/>
    <w:rsid w:val="00235D2E"/>
    <w:rsid w:val="0023600F"/>
    <w:rsid w:val="00236924"/>
    <w:rsid w:val="00240ED9"/>
    <w:rsid w:val="00245A28"/>
    <w:rsid w:val="00246AC8"/>
    <w:rsid w:val="00246BCC"/>
    <w:rsid w:val="00250650"/>
    <w:rsid w:val="002569B0"/>
    <w:rsid w:val="0026004D"/>
    <w:rsid w:val="002613A3"/>
    <w:rsid w:val="00264CD5"/>
    <w:rsid w:val="002709B3"/>
    <w:rsid w:val="00275D12"/>
    <w:rsid w:val="0027620E"/>
    <w:rsid w:val="0028380E"/>
    <w:rsid w:val="002860C4"/>
    <w:rsid w:val="00290A40"/>
    <w:rsid w:val="002912F8"/>
    <w:rsid w:val="00291CFB"/>
    <w:rsid w:val="002A01CC"/>
    <w:rsid w:val="002A4706"/>
    <w:rsid w:val="002A554D"/>
    <w:rsid w:val="002B27BE"/>
    <w:rsid w:val="002B3870"/>
    <w:rsid w:val="002B5741"/>
    <w:rsid w:val="002B7EBE"/>
    <w:rsid w:val="002C67D3"/>
    <w:rsid w:val="002D0C19"/>
    <w:rsid w:val="002D336A"/>
    <w:rsid w:val="002D67CB"/>
    <w:rsid w:val="002D7E2A"/>
    <w:rsid w:val="002E27BF"/>
    <w:rsid w:val="002F231C"/>
    <w:rsid w:val="002F65A2"/>
    <w:rsid w:val="00300C4D"/>
    <w:rsid w:val="00305409"/>
    <w:rsid w:val="003072BF"/>
    <w:rsid w:val="00311DF0"/>
    <w:rsid w:val="00323EB2"/>
    <w:rsid w:val="00334977"/>
    <w:rsid w:val="00335ACA"/>
    <w:rsid w:val="00335F8F"/>
    <w:rsid w:val="0033671A"/>
    <w:rsid w:val="003370F0"/>
    <w:rsid w:val="0034051E"/>
    <w:rsid w:val="003414C3"/>
    <w:rsid w:val="00342B95"/>
    <w:rsid w:val="003479E4"/>
    <w:rsid w:val="00347CBB"/>
    <w:rsid w:val="003603B7"/>
    <w:rsid w:val="003615A5"/>
    <w:rsid w:val="00362C60"/>
    <w:rsid w:val="00362C80"/>
    <w:rsid w:val="00362FB8"/>
    <w:rsid w:val="00371501"/>
    <w:rsid w:val="0037519C"/>
    <w:rsid w:val="00380545"/>
    <w:rsid w:val="00380FB3"/>
    <w:rsid w:val="00381796"/>
    <w:rsid w:val="00381D69"/>
    <w:rsid w:val="003842CD"/>
    <w:rsid w:val="00384AAF"/>
    <w:rsid w:val="003850EC"/>
    <w:rsid w:val="00396AB3"/>
    <w:rsid w:val="00397313"/>
    <w:rsid w:val="003A06B3"/>
    <w:rsid w:val="003A2A12"/>
    <w:rsid w:val="003A2D8B"/>
    <w:rsid w:val="003A4C0F"/>
    <w:rsid w:val="003B55B8"/>
    <w:rsid w:val="003B5CA3"/>
    <w:rsid w:val="003C04A3"/>
    <w:rsid w:val="003C4A34"/>
    <w:rsid w:val="003D04B2"/>
    <w:rsid w:val="003D7991"/>
    <w:rsid w:val="003E1A36"/>
    <w:rsid w:val="003E2142"/>
    <w:rsid w:val="003E4FB0"/>
    <w:rsid w:val="003E7378"/>
    <w:rsid w:val="003F249E"/>
    <w:rsid w:val="003F42F1"/>
    <w:rsid w:val="003F54AE"/>
    <w:rsid w:val="003F62A3"/>
    <w:rsid w:val="00400C47"/>
    <w:rsid w:val="00405F0B"/>
    <w:rsid w:val="00411BB5"/>
    <w:rsid w:val="00414D69"/>
    <w:rsid w:val="004242F1"/>
    <w:rsid w:val="00425B7E"/>
    <w:rsid w:val="00431EF0"/>
    <w:rsid w:val="004332F2"/>
    <w:rsid w:val="0043373E"/>
    <w:rsid w:val="00434E3E"/>
    <w:rsid w:val="00435F6D"/>
    <w:rsid w:val="00444A03"/>
    <w:rsid w:val="00444DDE"/>
    <w:rsid w:val="00451A13"/>
    <w:rsid w:val="00460835"/>
    <w:rsid w:val="004656E5"/>
    <w:rsid w:val="00470EB9"/>
    <w:rsid w:val="004733B8"/>
    <w:rsid w:val="0047508A"/>
    <w:rsid w:val="00484D43"/>
    <w:rsid w:val="00484EFC"/>
    <w:rsid w:val="004879FE"/>
    <w:rsid w:val="004A06BE"/>
    <w:rsid w:val="004A1CEF"/>
    <w:rsid w:val="004B4480"/>
    <w:rsid w:val="004B75B7"/>
    <w:rsid w:val="004C2741"/>
    <w:rsid w:val="004C35EB"/>
    <w:rsid w:val="004C5420"/>
    <w:rsid w:val="004D5C76"/>
    <w:rsid w:val="004E4415"/>
    <w:rsid w:val="004E4A94"/>
    <w:rsid w:val="004F1408"/>
    <w:rsid w:val="004F4B01"/>
    <w:rsid w:val="004F756E"/>
    <w:rsid w:val="00501CE0"/>
    <w:rsid w:val="00504312"/>
    <w:rsid w:val="00505D38"/>
    <w:rsid w:val="00505DFB"/>
    <w:rsid w:val="00506779"/>
    <w:rsid w:val="0051580D"/>
    <w:rsid w:val="00516434"/>
    <w:rsid w:val="00521C17"/>
    <w:rsid w:val="005241CD"/>
    <w:rsid w:val="0052421D"/>
    <w:rsid w:val="00525DD1"/>
    <w:rsid w:val="00527152"/>
    <w:rsid w:val="00530C19"/>
    <w:rsid w:val="00531F83"/>
    <w:rsid w:val="00533CA9"/>
    <w:rsid w:val="00542193"/>
    <w:rsid w:val="00547AEB"/>
    <w:rsid w:val="00563AA1"/>
    <w:rsid w:val="00571749"/>
    <w:rsid w:val="00572B68"/>
    <w:rsid w:val="00573F2D"/>
    <w:rsid w:val="00574641"/>
    <w:rsid w:val="005757B4"/>
    <w:rsid w:val="00576D94"/>
    <w:rsid w:val="005800DC"/>
    <w:rsid w:val="00581D9C"/>
    <w:rsid w:val="00584E41"/>
    <w:rsid w:val="00585ED5"/>
    <w:rsid w:val="00587E86"/>
    <w:rsid w:val="00590808"/>
    <w:rsid w:val="005925CE"/>
    <w:rsid w:val="00592D74"/>
    <w:rsid w:val="00594271"/>
    <w:rsid w:val="00595600"/>
    <w:rsid w:val="0059583D"/>
    <w:rsid w:val="005A088D"/>
    <w:rsid w:val="005A54FA"/>
    <w:rsid w:val="005B1400"/>
    <w:rsid w:val="005B2700"/>
    <w:rsid w:val="005B3D45"/>
    <w:rsid w:val="005B668E"/>
    <w:rsid w:val="005C7F1A"/>
    <w:rsid w:val="005D05F0"/>
    <w:rsid w:val="005D1659"/>
    <w:rsid w:val="005D2BB2"/>
    <w:rsid w:val="005D40D1"/>
    <w:rsid w:val="005D67DF"/>
    <w:rsid w:val="005E0797"/>
    <w:rsid w:val="005E2C44"/>
    <w:rsid w:val="005E4D02"/>
    <w:rsid w:val="005E54F6"/>
    <w:rsid w:val="005F2CED"/>
    <w:rsid w:val="005F5398"/>
    <w:rsid w:val="00602998"/>
    <w:rsid w:val="00604A4A"/>
    <w:rsid w:val="0060533F"/>
    <w:rsid w:val="00607006"/>
    <w:rsid w:val="0060717B"/>
    <w:rsid w:val="00607748"/>
    <w:rsid w:val="00610797"/>
    <w:rsid w:val="00610B82"/>
    <w:rsid w:val="00612736"/>
    <w:rsid w:val="00615820"/>
    <w:rsid w:val="00621188"/>
    <w:rsid w:val="00625180"/>
    <w:rsid w:val="006257ED"/>
    <w:rsid w:val="00627914"/>
    <w:rsid w:val="006308E6"/>
    <w:rsid w:val="006330E4"/>
    <w:rsid w:val="00633579"/>
    <w:rsid w:val="00634382"/>
    <w:rsid w:val="00635137"/>
    <w:rsid w:val="0063707C"/>
    <w:rsid w:val="0064072A"/>
    <w:rsid w:val="00643BBA"/>
    <w:rsid w:val="00645DFC"/>
    <w:rsid w:val="00646EC5"/>
    <w:rsid w:val="00654068"/>
    <w:rsid w:val="0065486E"/>
    <w:rsid w:val="00655CD5"/>
    <w:rsid w:val="00661471"/>
    <w:rsid w:val="00670FD8"/>
    <w:rsid w:val="006711D4"/>
    <w:rsid w:val="0067732A"/>
    <w:rsid w:val="00681D9C"/>
    <w:rsid w:val="00682E83"/>
    <w:rsid w:val="0068770A"/>
    <w:rsid w:val="00691CF6"/>
    <w:rsid w:val="0069291C"/>
    <w:rsid w:val="006950D5"/>
    <w:rsid w:val="00695808"/>
    <w:rsid w:val="006A1662"/>
    <w:rsid w:val="006A1F10"/>
    <w:rsid w:val="006A4EAD"/>
    <w:rsid w:val="006B19DF"/>
    <w:rsid w:val="006B46FB"/>
    <w:rsid w:val="006B69DD"/>
    <w:rsid w:val="006C51B3"/>
    <w:rsid w:val="006D0C1A"/>
    <w:rsid w:val="006D4937"/>
    <w:rsid w:val="006E1DEC"/>
    <w:rsid w:val="006E2060"/>
    <w:rsid w:val="006E21FB"/>
    <w:rsid w:val="006E3CD2"/>
    <w:rsid w:val="006E7000"/>
    <w:rsid w:val="006E7169"/>
    <w:rsid w:val="006E73E9"/>
    <w:rsid w:val="006F2124"/>
    <w:rsid w:val="00700ECD"/>
    <w:rsid w:val="0070440C"/>
    <w:rsid w:val="00704EB9"/>
    <w:rsid w:val="007050A9"/>
    <w:rsid w:val="00710B9A"/>
    <w:rsid w:val="00710F94"/>
    <w:rsid w:val="00712669"/>
    <w:rsid w:val="00713E05"/>
    <w:rsid w:val="00721B05"/>
    <w:rsid w:val="00726D87"/>
    <w:rsid w:val="0073351D"/>
    <w:rsid w:val="00740F4E"/>
    <w:rsid w:val="0074143F"/>
    <w:rsid w:val="00744F98"/>
    <w:rsid w:val="007469FA"/>
    <w:rsid w:val="00747269"/>
    <w:rsid w:val="007504E8"/>
    <w:rsid w:val="00751660"/>
    <w:rsid w:val="007517B6"/>
    <w:rsid w:val="00757453"/>
    <w:rsid w:val="007605E0"/>
    <w:rsid w:val="00761A49"/>
    <w:rsid w:val="00761D90"/>
    <w:rsid w:val="007626D4"/>
    <w:rsid w:val="00767E84"/>
    <w:rsid w:val="00773B45"/>
    <w:rsid w:val="0077533D"/>
    <w:rsid w:val="00775FEC"/>
    <w:rsid w:val="00776598"/>
    <w:rsid w:val="00780EBE"/>
    <w:rsid w:val="0078475C"/>
    <w:rsid w:val="0079088C"/>
    <w:rsid w:val="00791568"/>
    <w:rsid w:val="00792342"/>
    <w:rsid w:val="007957B4"/>
    <w:rsid w:val="00795C47"/>
    <w:rsid w:val="007A5F59"/>
    <w:rsid w:val="007A64A7"/>
    <w:rsid w:val="007A64ED"/>
    <w:rsid w:val="007B02C5"/>
    <w:rsid w:val="007B512A"/>
    <w:rsid w:val="007B58BA"/>
    <w:rsid w:val="007B5F8E"/>
    <w:rsid w:val="007B6BCA"/>
    <w:rsid w:val="007C2097"/>
    <w:rsid w:val="007C37F6"/>
    <w:rsid w:val="007C4CA5"/>
    <w:rsid w:val="007C5657"/>
    <w:rsid w:val="007D1652"/>
    <w:rsid w:val="007D4111"/>
    <w:rsid w:val="007D4E58"/>
    <w:rsid w:val="007D6507"/>
    <w:rsid w:val="007D6A07"/>
    <w:rsid w:val="007D6E9E"/>
    <w:rsid w:val="007E3121"/>
    <w:rsid w:val="007E56F4"/>
    <w:rsid w:val="007F0566"/>
    <w:rsid w:val="007F5622"/>
    <w:rsid w:val="007F59F7"/>
    <w:rsid w:val="00803C89"/>
    <w:rsid w:val="00806909"/>
    <w:rsid w:val="00811368"/>
    <w:rsid w:val="00812E3D"/>
    <w:rsid w:val="008153A4"/>
    <w:rsid w:val="008179B1"/>
    <w:rsid w:val="0082570C"/>
    <w:rsid w:val="008279FA"/>
    <w:rsid w:val="008332B0"/>
    <w:rsid w:val="008347CC"/>
    <w:rsid w:val="008412B5"/>
    <w:rsid w:val="00845B6C"/>
    <w:rsid w:val="0084619E"/>
    <w:rsid w:val="00852834"/>
    <w:rsid w:val="00855A5D"/>
    <w:rsid w:val="008626E7"/>
    <w:rsid w:val="0086301C"/>
    <w:rsid w:val="00870EE7"/>
    <w:rsid w:val="008743E7"/>
    <w:rsid w:val="0088495F"/>
    <w:rsid w:val="00886711"/>
    <w:rsid w:val="00887718"/>
    <w:rsid w:val="00890FCC"/>
    <w:rsid w:val="00892B17"/>
    <w:rsid w:val="00894CB6"/>
    <w:rsid w:val="00896156"/>
    <w:rsid w:val="008A02B7"/>
    <w:rsid w:val="008A5E42"/>
    <w:rsid w:val="008A78FA"/>
    <w:rsid w:val="008B006D"/>
    <w:rsid w:val="008B00DB"/>
    <w:rsid w:val="008B4F31"/>
    <w:rsid w:val="008B5684"/>
    <w:rsid w:val="008B67BB"/>
    <w:rsid w:val="008C5C89"/>
    <w:rsid w:val="008D1D98"/>
    <w:rsid w:val="008D6DF9"/>
    <w:rsid w:val="008E08F6"/>
    <w:rsid w:val="008E4536"/>
    <w:rsid w:val="008E60AC"/>
    <w:rsid w:val="008F296E"/>
    <w:rsid w:val="008F686C"/>
    <w:rsid w:val="008F7DB0"/>
    <w:rsid w:val="009139D3"/>
    <w:rsid w:val="00917F60"/>
    <w:rsid w:val="009209A0"/>
    <w:rsid w:val="00923028"/>
    <w:rsid w:val="009236D2"/>
    <w:rsid w:val="0092478F"/>
    <w:rsid w:val="009265A6"/>
    <w:rsid w:val="009276E1"/>
    <w:rsid w:val="00931381"/>
    <w:rsid w:val="00933A5F"/>
    <w:rsid w:val="00936373"/>
    <w:rsid w:val="00937611"/>
    <w:rsid w:val="00946183"/>
    <w:rsid w:val="00951063"/>
    <w:rsid w:val="00951D56"/>
    <w:rsid w:val="00954D3C"/>
    <w:rsid w:val="00955379"/>
    <w:rsid w:val="00966629"/>
    <w:rsid w:val="00972797"/>
    <w:rsid w:val="00977103"/>
    <w:rsid w:val="009777D9"/>
    <w:rsid w:val="00982C31"/>
    <w:rsid w:val="009873FA"/>
    <w:rsid w:val="00991178"/>
    <w:rsid w:val="00991B88"/>
    <w:rsid w:val="009A03E4"/>
    <w:rsid w:val="009A04CA"/>
    <w:rsid w:val="009A4636"/>
    <w:rsid w:val="009A579D"/>
    <w:rsid w:val="009A6F1F"/>
    <w:rsid w:val="009A78DE"/>
    <w:rsid w:val="009B6614"/>
    <w:rsid w:val="009C2AEA"/>
    <w:rsid w:val="009C4C3A"/>
    <w:rsid w:val="009D0B94"/>
    <w:rsid w:val="009D3E33"/>
    <w:rsid w:val="009D7472"/>
    <w:rsid w:val="009E3297"/>
    <w:rsid w:val="009E448A"/>
    <w:rsid w:val="009E4682"/>
    <w:rsid w:val="009F734F"/>
    <w:rsid w:val="00A0235F"/>
    <w:rsid w:val="00A0670D"/>
    <w:rsid w:val="00A06E08"/>
    <w:rsid w:val="00A12B3C"/>
    <w:rsid w:val="00A17325"/>
    <w:rsid w:val="00A22FB6"/>
    <w:rsid w:val="00A231ED"/>
    <w:rsid w:val="00A246B6"/>
    <w:rsid w:val="00A352EE"/>
    <w:rsid w:val="00A35D35"/>
    <w:rsid w:val="00A45CB0"/>
    <w:rsid w:val="00A473F4"/>
    <w:rsid w:val="00A47E70"/>
    <w:rsid w:val="00A51CD4"/>
    <w:rsid w:val="00A577F4"/>
    <w:rsid w:val="00A60573"/>
    <w:rsid w:val="00A63A06"/>
    <w:rsid w:val="00A70583"/>
    <w:rsid w:val="00A732E9"/>
    <w:rsid w:val="00A7671C"/>
    <w:rsid w:val="00A8021F"/>
    <w:rsid w:val="00A811A0"/>
    <w:rsid w:val="00A81822"/>
    <w:rsid w:val="00A96427"/>
    <w:rsid w:val="00AB612C"/>
    <w:rsid w:val="00AC1017"/>
    <w:rsid w:val="00AC2828"/>
    <w:rsid w:val="00AD1CD8"/>
    <w:rsid w:val="00AD2037"/>
    <w:rsid w:val="00AD2206"/>
    <w:rsid w:val="00AD30C8"/>
    <w:rsid w:val="00AD4CC5"/>
    <w:rsid w:val="00AE3A68"/>
    <w:rsid w:val="00AF0FC7"/>
    <w:rsid w:val="00B044C0"/>
    <w:rsid w:val="00B046D5"/>
    <w:rsid w:val="00B05BB1"/>
    <w:rsid w:val="00B071C9"/>
    <w:rsid w:val="00B074E8"/>
    <w:rsid w:val="00B15EC4"/>
    <w:rsid w:val="00B2296A"/>
    <w:rsid w:val="00B258BB"/>
    <w:rsid w:val="00B26A49"/>
    <w:rsid w:val="00B34F84"/>
    <w:rsid w:val="00B42866"/>
    <w:rsid w:val="00B42C7F"/>
    <w:rsid w:val="00B45330"/>
    <w:rsid w:val="00B52B9D"/>
    <w:rsid w:val="00B546FC"/>
    <w:rsid w:val="00B5645A"/>
    <w:rsid w:val="00B5656F"/>
    <w:rsid w:val="00B57079"/>
    <w:rsid w:val="00B6334A"/>
    <w:rsid w:val="00B65D91"/>
    <w:rsid w:val="00B67438"/>
    <w:rsid w:val="00B67B97"/>
    <w:rsid w:val="00B70D11"/>
    <w:rsid w:val="00B71874"/>
    <w:rsid w:val="00B7189F"/>
    <w:rsid w:val="00B76CE8"/>
    <w:rsid w:val="00B776BE"/>
    <w:rsid w:val="00B8747A"/>
    <w:rsid w:val="00B93C17"/>
    <w:rsid w:val="00B945E6"/>
    <w:rsid w:val="00B9505B"/>
    <w:rsid w:val="00B953EE"/>
    <w:rsid w:val="00B964DB"/>
    <w:rsid w:val="00B968C8"/>
    <w:rsid w:val="00BA3EC5"/>
    <w:rsid w:val="00BA4998"/>
    <w:rsid w:val="00BA5B72"/>
    <w:rsid w:val="00BA6D37"/>
    <w:rsid w:val="00BB1D01"/>
    <w:rsid w:val="00BB405E"/>
    <w:rsid w:val="00BB5DFC"/>
    <w:rsid w:val="00BB68B0"/>
    <w:rsid w:val="00BC06CD"/>
    <w:rsid w:val="00BC4E3F"/>
    <w:rsid w:val="00BC7F21"/>
    <w:rsid w:val="00BD17E6"/>
    <w:rsid w:val="00BD279D"/>
    <w:rsid w:val="00BD41A6"/>
    <w:rsid w:val="00BD594A"/>
    <w:rsid w:val="00BD5E1F"/>
    <w:rsid w:val="00BD6BB8"/>
    <w:rsid w:val="00BD75A5"/>
    <w:rsid w:val="00BD7F83"/>
    <w:rsid w:val="00BE0EEB"/>
    <w:rsid w:val="00BE1252"/>
    <w:rsid w:val="00BE1643"/>
    <w:rsid w:val="00BE260F"/>
    <w:rsid w:val="00BF269E"/>
    <w:rsid w:val="00C023CE"/>
    <w:rsid w:val="00C071BD"/>
    <w:rsid w:val="00C07C3B"/>
    <w:rsid w:val="00C10A32"/>
    <w:rsid w:val="00C10DCB"/>
    <w:rsid w:val="00C11D57"/>
    <w:rsid w:val="00C2018E"/>
    <w:rsid w:val="00C2593F"/>
    <w:rsid w:val="00C32551"/>
    <w:rsid w:val="00C325DF"/>
    <w:rsid w:val="00C3524E"/>
    <w:rsid w:val="00C5039E"/>
    <w:rsid w:val="00C5243F"/>
    <w:rsid w:val="00C5264F"/>
    <w:rsid w:val="00C63DC5"/>
    <w:rsid w:val="00C65166"/>
    <w:rsid w:val="00C768F3"/>
    <w:rsid w:val="00C81207"/>
    <w:rsid w:val="00C82418"/>
    <w:rsid w:val="00C90781"/>
    <w:rsid w:val="00C91F7C"/>
    <w:rsid w:val="00C95944"/>
    <w:rsid w:val="00C95985"/>
    <w:rsid w:val="00C9761B"/>
    <w:rsid w:val="00CA30EB"/>
    <w:rsid w:val="00CC04B8"/>
    <w:rsid w:val="00CC102D"/>
    <w:rsid w:val="00CC183B"/>
    <w:rsid w:val="00CC1F26"/>
    <w:rsid w:val="00CC2A34"/>
    <w:rsid w:val="00CC36B6"/>
    <w:rsid w:val="00CC5026"/>
    <w:rsid w:val="00CD1739"/>
    <w:rsid w:val="00CD1EEC"/>
    <w:rsid w:val="00CD7534"/>
    <w:rsid w:val="00CE03A9"/>
    <w:rsid w:val="00CE515A"/>
    <w:rsid w:val="00CF5E69"/>
    <w:rsid w:val="00D019E0"/>
    <w:rsid w:val="00D03F9A"/>
    <w:rsid w:val="00D105CC"/>
    <w:rsid w:val="00D12567"/>
    <w:rsid w:val="00D17CC7"/>
    <w:rsid w:val="00D20B06"/>
    <w:rsid w:val="00D2300C"/>
    <w:rsid w:val="00D2719D"/>
    <w:rsid w:val="00D32AD9"/>
    <w:rsid w:val="00D3406B"/>
    <w:rsid w:val="00D359EF"/>
    <w:rsid w:val="00D35B15"/>
    <w:rsid w:val="00D42D75"/>
    <w:rsid w:val="00D61983"/>
    <w:rsid w:val="00D64364"/>
    <w:rsid w:val="00D660FA"/>
    <w:rsid w:val="00D75DB8"/>
    <w:rsid w:val="00D76899"/>
    <w:rsid w:val="00D81E78"/>
    <w:rsid w:val="00D846DF"/>
    <w:rsid w:val="00D84ABF"/>
    <w:rsid w:val="00D84D8A"/>
    <w:rsid w:val="00D92320"/>
    <w:rsid w:val="00D924E4"/>
    <w:rsid w:val="00D959F2"/>
    <w:rsid w:val="00DA0CAA"/>
    <w:rsid w:val="00DA0F85"/>
    <w:rsid w:val="00DA0FD5"/>
    <w:rsid w:val="00DA7F1F"/>
    <w:rsid w:val="00DB420B"/>
    <w:rsid w:val="00DB4E2B"/>
    <w:rsid w:val="00DB54F2"/>
    <w:rsid w:val="00DB7792"/>
    <w:rsid w:val="00DC20AA"/>
    <w:rsid w:val="00DC33A6"/>
    <w:rsid w:val="00DC415B"/>
    <w:rsid w:val="00DD232F"/>
    <w:rsid w:val="00DD54FE"/>
    <w:rsid w:val="00DE34CF"/>
    <w:rsid w:val="00DF2291"/>
    <w:rsid w:val="00E0132F"/>
    <w:rsid w:val="00E01DA5"/>
    <w:rsid w:val="00E04412"/>
    <w:rsid w:val="00E12FB0"/>
    <w:rsid w:val="00E14240"/>
    <w:rsid w:val="00E149DC"/>
    <w:rsid w:val="00E16564"/>
    <w:rsid w:val="00E210AE"/>
    <w:rsid w:val="00E2784C"/>
    <w:rsid w:val="00E343BB"/>
    <w:rsid w:val="00E34A30"/>
    <w:rsid w:val="00E4231E"/>
    <w:rsid w:val="00E42DB6"/>
    <w:rsid w:val="00E5156C"/>
    <w:rsid w:val="00E525E1"/>
    <w:rsid w:val="00E577D6"/>
    <w:rsid w:val="00E62AD3"/>
    <w:rsid w:val="00E70483"/>
    <w:rsid w:val="00E7082D"/>
    <w:rsid w:val="00E72B05"/>
    <w:rsid w:val="00E80678"/>
    <w:rsid w:val="00E83B10"/>
    <w:rsid w:val="00E91601"/>
    <w:rsid w:val="00E93534"/>
    <w:rsid w:val="00E93894"/>
    <w:rsid w:val="00E95ED2"/>
    <w:rsid w:val="00EA23D2"/>
    <w:rsid w:val="00EA3896"/>
    <w:rsid w:val="00EA4C3E"/>
    <w:rsid w:val="00EA6773"/>
    <w:rsid w:val="00EA74EC"/>
    <w:rsid w:val="00EB152E"/>
    <w:rsid w:val="00EB15AC"/>
    <w:rsid w:val="00EC0B5C"/>
    <w:rsid w:val="00EC2DFE"/>
    <w:rsid w:val="00EC6234"/>
    <w:rsid w:val="00ED79CB"/>
    <w:rsid w:val="00EE6BC6"/>
    <w:rsid w:val="00EE7D7C"/>
    <w:rsid w:val="00EF28AC"/>
    <w:rsid w:val="00F01216"/>
    <w:rsid w:val="00F055FF"/>
    <w:rsid w:val="00F1574B"/>
    <w:rsid w:val="00F17DFB"/>
    <w:rsid w:val="00F230B2"/>
    <w:rsid w:val="00F23A5F"/>
    <w:rsid w:val="00F25D98"/>
    <w:rsid w:val="00F300FB"/>
    <w:rsid w:val="00F32865"/>
    <w:rsid w:val="00F37C98"/>
    <w:rsid w:val="00F41BF8"/>
    <w:rsid w:val="00F47651"/>
    <w:rsid w:val="00F53760"/>
    <w:rsid w:val="00F557DE"/>
    <w:rsid w:val="00F6543D"/>
    <w:rsid w:val="00F66A78"/>
    <w:rsid w:val="00F66F13"/>
    <w:rsid w:val="00F81B77"/>
    <w:rsid w:val="00F8470B"/>
    <w:rsid w:val="00F84DF4"/>
    <w:rsid w:val="00F90A63"/>
    <w:rsid w:val="00FA07F0"/>
    <w:rsid w:val="00FA1874"/>
    <w:rsid w:val="00FA2028"/>
    <w:rsid w:val="00FA3D13"/>
    <w:rsid w:val="00FA480F"/>
    <w:rsid w:val="00FA7EDB"/>
    <w:rsid w:val="00FB6386"/>
    <w:rsid w:val="00FC3FF2"/>
    <w:rsid w:val="00FC459C"/>
    <w:rsid w:val="00FC5432"/>
    <w:rsid w:val="00FC793C"/>
    <w:rsid w:val="00FD631D"/>
    <w:rsid w:val="00FE247C"/>
    <w:rsid w:val="00FE3146"/>
    <w:rsid w:val="00FF114E"/>
    <w:rsid w:val="00FF2AED"/>
    <w:rsid w:val="00FF71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BA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paragraph" w:customStyle="1" w:styleId="PatSpecNumPara0-99">
    <w:name w:val="PatSpec Num Para 0-99"/>
    <w:basedOn w:val="Normal"/>
    <w:rsid w:val="003615A5"/>
    <w:pPr>
      <w:numPr>
        <w:numId w:val="5"/>
      </w:numPr>
      <w:tabs>
        <w:tab w:val="left" w:pos="1440"/>
      </w:tabs>
      <w:spacing w:line="480" w:lineRule="auto"/>
      <w:jc w:val="left"/>
    </w:pPr>
    <w:rPr>
      <w:rFonts w:ascii="Courier New" w:eastAsia="Times New Roman" w:hAnsi="Courier New" w:cs="Times New Roman"/>
      <w:sz w:val="24"/>
      <w:szCs w:val="24"/>
      <w:lang w:val="x-none"/>
    </w:rPr>
  </w:style>
  <w:style w:type="paragraph" w:styleId="NormalWeb">
    <w:name w:val="Normal (Web)"/>
    <w:basedOn w:val="Normal"/>
    <w:uiPriority w:val="99"/>
    <w:unhideWhenUsed/>
    <w:rsid w:val="00516434"/>
    <w:pPr>
      <w:spacing w:before="100" w:beforeAutospacing="1" w:after="100" w:afterAutospacing="1"/>
      <w:jc w:val="left"/>
    </w:pPr>
    <w:rPr>
      <w:rFonts w:ascii="Times New Roman" w:eastAsia="Times New Roman" w:hAnsi="Times New Roman" w:cs="Times New Roman"/>
      <w:sz w:val="24"/>
      <w:szCs w:val="24"/>
    </w:rPr>
  </w:style>
  <w:style w:type="table" w:customStyle="1" w:styleId="TableGrid1">
    <w:name w:val="Table Grid1"/>
    <w:basedOn w:val="TableNormal"/>
    <w:next w:val="TableGrid"/>
    <w:rsid w:val="00E165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paragraph" w:customStyle="1" w:styleId="PatSpecNumPara0-99">
    <w:name w:val="PatSpec Num Para 0-99"/>
    <w:basedOn w:val="Normal"/>
    <w:rsid w:val="003615A5"/>
    <w:pPr>
      <w:numPr>
        <w:numId w:val="5"/>
      </w:numPr>
      <w:tabs>
        <w:tab w:val="left" w:pos="1440"/>
      </w:tabs>
      <w:spacing w:line="480" w:lineRule="auto"/>
      <w:jc w:val="left"/>
    </w:pPr>
    <w:rPr>
      <w:rFonts w:ascii="Courier New" w:eastAsia="Times New Roman" w:hAnsi="Courier New" w:cs="Times New Roman"/>
      <w:sz w:val="24"/>
      <w:szCs w:val="24"/>
      <w:lang w:val="x-none"/>
    </w:rPr>
  </w:style>
  <w:style w:type="paragraph" w:styleId="NormalWeb">
    <w:name w:val="Normal (Web)"/>
    <w:basedOn w:val="Normal"/>
    <w:uiPriority w:val="99"/>
    <w:unhideWhenUsed/>
    <w:rsid w:val="00516434"/>
    <w:pPr>
      <w:spacing w:before="100" w:beforeAutospacing="1" w:after="100" w:afterAutospacing="1"/>
      <w:jc w:val="left"/>
    </w:pPr>
    <w:rPr>
      <w:rFonts w:ascii="Times New Roman" w:eastAsia="Times New Roman" w:hAnsi="Times New Roman" w:cs="Times New Roman"/>
      <w:sz w:val="24"/>
      <w:szCs w:val="24"/>
    </w:rPr>
  </w:style>
  <w:style w:type="table" w:customStyle="1" w:styleId="TableGrid1">
    <w:name w:val="Table Grid1"/>
    <w:basedOn w:val="TableNormal"/>
    <w:next w:val="TableGrid"/>
    <w:rsid w:val="00E165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61686492">
      <w:bodyDiv w:val="1"/>
      <w:marLeft w:val="0"/>
      <w:marRight w:val="0"/>
      <w:marTop w:val="0"/>
      <w:marBottom w:val="0"/>
      <w:divBdr>
        <w:top w:val="none" w:sz="0" w:space="0" w:color="auto"/>
        <w:left w:val="none" w:sz="0" w:space="0" w:color="auto"/>
        <w:bottom w:val="none" w:sz="0" w:space="0" w:color="auto"/>
        <w:right w:val="none" w:sz="0" w:space="0" w:color="auto"/>
      </w:divBdr>
      <w:divsChild>
        <w:div w:id="1118796433">
          <w:marLeft w:val="1166"/>
          <w:marRight w:val="0"/>
          <w:marTop w:val="0"/>
          <w:marBottom w:val="0"/>
          <w:divBdr>
            <w:top w:val="none" w:sz="0" w:space="0" w:color="auto"/>
            <w:left w:val="none" w:sz="0" w:space="0" w:color="auto"/>
            <w:bottom w:val="none" w:sz="0" w:space="0" w:color="auto"/>
            <w:right w:val="none" w:sz="0" w:space="0" w:color="auto"/>
          </w:divBdr>
        </w:div>
        <w:div w:id="1120303474">
          <w:marLeft w:val="547"/>
          <w:marRight w:val="0"/>
          <w:marTop w:val="0"/>
          <w:marBottom w:val="0"/>
          <w:divBdr>
            <w:top w:val="none" w:sz="0" w:space="0" w:color="auto"/>
            <w:left w:val="none" w:sz="0" w:space="0" w:color="auto"/>
            <w:bottom w:val="none" w:sz="0" w:space="0" w:color="auto"/>
            <w:right w:val="none" w:sz="0" w:space="0" w:color="auto"/>
          </w:divBdr>
        </w:div>
        <w:div w:id="1291014516">
          <w:marLeft w:val="1166"/>
          <w:marRight w:val="0"/>
          <w:marTop w:val="0"/>
          <w:marBottom w:val="0"/>
          <w:divBdr>
            <w:top w:val="none" w:sz="0" w:space="0" w:color="auto"/>
            <w:left w:val="none" w:sz="0" w:space="0" w:color="auto"/>
            <w:bottom w:val="none" w:sz="0" w:space="0" w:color="auto"/>
            <w:right w:val="none" w:sz="0" w:space="0" w:color="auto"/>
          </w:divBdr>
        </w:div>
        <w:div w:id="1618369741">
          <w:marLeft w:val="547"/>
          <w:marRight w:val="0"/>
          <w:marTop w:val="0"/>
          <w:marBottom w:val="0"/>
          <w:divBdr>
            <w:top w:val="none" w:sz="0" w:space="0" w:color="auto"/>
            <w:left w:val="none" w:sz="0" w:space="0" w:color="auto"/>
            <w:bottom w:val="none" w:sz="0" w:space="0" w:color="auto"/>
            <w:right w:val="none" w:sz="0" w:space="0" w:color="auto"/>
          </w:divBdr>
        </w:div>
        <w:div w:id="1692950008">
          <w:marLeft w:val="1166"/>
          <w:marRight w:val="0"/>
          <w:marTop w:val="0"/>
          <w:marBottom w:val="0"/>
          <w:divBdr>
            <w:top w:val="none" w:sz="0" w:space="0" w:color="auto"/>
            <w:left w:val="none" w:sz="0" w:space="0" w:color="auto"/>
            <w:bottom w:val="none" w:sz="0" w:space="0" w:color="auto"/>
            <w:right w:val="none" w:sz="0" w:space="0" w:color="auto"/>
          </w:divBdr>
        </w:div>
        <w:div w:id="1886214991">
          <w:marLeft w:val="1166"/>
          <w:marRight w:val="0"/>
          <w:marTop w:val="0"/>
          <w:marBottom w:val="180"/>
          <w:divBdr>
            <w:top w:val="none" w:sz="0" w:space="0" w:color="auto"/>
            <w:left w:val="none" w:sz="0" w:space="0" w:color="auto"/>
            <w:bottom w:val="none" w:sz="0" w:space="0" w:color="auto"/>
            <w:right w:val="none" w:sz="0" w:space="0" w:color="auto"/>
          </w:divBdr>
        </w:div>
        <w:div w:id="1887835197">
          <w:marLeft w:val="547"/>
          <w:marRight w:val="0"/>
          <w:marTop w:val="0"/>
          <w:marBottom w:val="180"/>
          <w:divBdr>
            <w:top w:val="none" w:sz="0" w:space="0" w:color="auto"/>
            <w:left w:val="none" w:sz="0" w:space="0" w:color="auto"/>
            <w:bottom w:val="none" w:sz="0" w:space="0" w:color="auto"/>
            <w:right w:val="none" w:sz="0" w:space="0" w:color="auto"/>
          </w:divBdr>
        </w:div>
        <w:div w:id="1890998296">
          <w:marLeft w:val="547"/>
          <w:marRight w:val="0"/>
          <w:marTop w:val="0"/>
          <w:marBottom w:val="0"/>
          <w:divBdr>
            <w:top w:val="none" w:sz="0" w:space="0" w:color="auto"/>
            <w:left w:val="none" w:sz="0" w:space="0" w:color="auto"/>
            <w:bottom w:val="none" w:sz="0" w:space="0" w:color="auto"/>
            <w:right w:val="none" w:sz="0" w:space="0" w:color="auto"/>
          </w:divBdr>
        </w:div>
      </w:divsChild>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228738381">
      <w:bodyDiv w:val="1"/>
      <w:marLeft w:val="0"/>
      <w:marRight w:val="0"/>
      <w:marTop w:val="0"/>
      <w:marBottom w:val="0"/>
      <w:divBdr>
        <w:top w:val="none" w:sz="0" w:space="0" w:color="auto"/>
        <w:left w:val="none" w:sz="0" w:space="0" w:color="auto"/>
        <w:bottom w:val="none" w:sz="0" w:space="0" w:color="auto"/>
        <w:right w:val="none" w:sz="0" w:space="0" w:color="auto"/>
      </w:divBdr>
      <w:divsChild>
        <w:div w:id="211306939">
          <w:marLeft w:val="1166"/>
          <w:marRight w:val="0"/>
          <w:marTop w:val="0"/>
          <w:marBottom w:val="0"/>
          <w:divBdr>
            <w:top w:val="none" w:sz="0" w:space="0" w:color="auto"/>
            <w:left w:val="none" w:sz="0" w:space="0" w:color="auto"/>
            <w:bottom w:val="none" w:sz="0" w:space="0" w:color="auto"/>
            <w:right w:val="none" w:sz="0" w:space="0" w:color="auto"/>
          </w:divBdr>
        </w:div>
        <w:div w:id="298805248">
          <w:marLeft w:val="1166"/>
          <w:marRight w:val="0"/>
          <w:marTop w:val="0"/>
          <w:marBottom w:val="0"/>
          <w:divBdr>
            <w:top w:val="none" w:sz="0" w:space="0" w:color="auto"/>
            <w:left w:val="none" w:sz="0" w:space="0" w:color="auto"/>
            <w:bottom w:val="none" w:sz="0" w:space="0" w:color="auto"/>
            <w:right w:val="none" w:sz="0" w:space="0" w:color="auto"/>
          </w:divBdr>
        </w:div>
        <w:div w:id="656031189">
          <w:marLeft w:val="1166"/>
          <w:marRight w:val="0"/>
          <w:marTop w:val="0"/>
          <w:marBottom w:val="0"/>
          <w:divBdr>
            <w:top w:val="none" w:sz="0" w:space="0" w:color="auto"/>
            <w:left w:val="none" w:sz="0" w:space="0" w:color="auto"/>
            <w:bottom w:val="none" w:sz="0" w:space="0" w:color="auto"/>
            <w:right w:val="none" w:sz="0" w:space="0" w:color="auto"/>
          </w:divBdr>
        </w:div>
        <w:div w:id="860125565">
          <w:marLeft w:val="547"/>
          <w:marRight w:val="0"/>
          <w:marTop w:val="0"/>
          <w:marBottom w:val="0"/>
          <w:divBdr>
            <w:top w:val="none" w:sz="0" w:space="0" w:color="auto"/>
            <w:left w:val="none" w:sz="0" w:space="0" w:color="auto"/>
            <w:bottom w:val="none" w:sz="0" w:space="0" w:color="auto"/>
            <w:right w:val="none" w:sz="0" w:space="0" w:color="auto"/>
          </w:divBdr>
        </w:div>
        <w:div w:id="910770217">
          <w:marLeft w:val="547"/>
          <w:marRight w:val="0"/>
          <w:marTop w:val="0"/>
          <w:marBottom w:val="0"/>
          <w:divBdr>
            <w:top w:val="none" w:sz="0" w:space="0" w:color="auto"/>
            <w:left w:val="none" w:sz="0" w:space="0" w:color="auto"/>
            <w:bottom w:val="none" w:sz="0" w:space="0" w:color="auto"/>
            <w:right w:val="none" w:sz="0" w:space="0" w:color="auto"/>
          </w:divBdr>
        </w:div>
        <w:div w:id="1284386238">
          <w:marLeft w:val="547"/>
          <w:marRight w:val="0"/>
          <w:marTop w:val="0"/>
          <w:marBottom w:val="0"/>
          <w:divBdr>
            <w:top w:val="none" w:sz="0" w:space="0" w:color="auto"/>
            <w:left w:val="none" w:sz="0" w:space="0" w:color="auto"/>
            <w:bottom w:val="none" w:sz="0" w:space="0" w:color="auto"/>
            <w:right w:val="none" w:sz="0" w:space="0" w:color="auto"/>
          </w:divBdr>
        </w:div>
      </w:divsChild>
    </w:div>
    <w:div w:id="503936721">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721372762">
      <w:bodyDiv w:val="1"/>
      <w:marLeft w:val="0"/>
      <w:marRight w:val="0"/>
      <w:marTop w:val="0"/>
      <w:marBottom w:val="0"/>
      <w:divBdr>
        <w:top w:val="none" w:sz="0" w:space="0" w:color="auto"/>
        <w:left w:val="none" w:sz="0" w:space="0" w:color="auto"/>
        <w:bottom w:val="none" w:sz="0" w:space="0" w:color="auto"/>
        <w:right w:val="none" w:sz="0" w:space="0" w:color="auto"/>
      </w:divBdr>
    </w:div>
    <w:div w:id="1018626236">
      <w:bodyDiv w:val="1"/>
      <w:marLeft w:val="0"/>
      <w:marRight w:val="0"/>
      <w:marTop w:val="0"/>
      <w:marBottom w:val="0"/>
      <w:divBdr>
        <w:top w:val="none" w:sz="0" w:space="0" w:color="auto"/>
        <w:left w:val="none" w:sz="0" w:space="0" w:color="auto"/>
        <w:bottom w:val="none" w:sz="0" w:space="0" w:color="auto"/>
        <w:right w:val="none" w:sz="0" w:space="0" w:color="auto"/>
      </w:divBdr>
    </w:div>
    <w:div w:id="1354114323">
      <w:bodyDiv w:val="1"/>
      <w:marLeft w:val="0"/>
      <w:marRight w:val="0"/>
      <w:marTop w:val="0"/>
      <w:marBottom w:val="0"/>
      <w:divBdr>
        <w:top w:val="none" w:sz="0" w:space="0" w:color="auto"/>
        <w:left w:val="none" w:sz="0" w:space="0" w:color="auto"/>
        <w:bottom w:val="none" w:sz="0" w:space="0" w:color="auto"/>
        <w:right w:val="none" w:sz="0" w:space="0" w:color="auto"/>
      </w:divBdr>
    </w:div>
    <w:div w:id="1418593717">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 w:id="214638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9EB2C3-B89D-4E99-A540-7A453399DA5C}">
  <ds:schemaRefs>
    <ds:schemaRef ds:uri="http://schemas.microsoft.com/sharepoint/v3/contenttype/forms"/>
  </ds:schemaRefs>
</ds:datastoreItem>
</file>

<file path=customXml/itemProps2.xml><?xml version="1.0" encoding="utf-8"?>
<ds:datastoreItem xmlns:ds="http://schemas.openxmlformats.org/officeDocument/2006/customXml" ds:itemID="{C6C0E3D0-9101-4210-947C-20838C8A4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48DEE-E5EE-4E8F-AD22-9A242AA205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4000</Words>
  <Characters>22806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3</cp:revision>
  <cp:lastPrinted>2020-06-22T16:26:00Z</cp:lastPrinted>
  <dcterms:created xsi:type="dcterms:W3CDTF">2021-01-14T18:46:00Z</dcterms:created>
  <dcterms:modified xsi:type="dcterms:W3CDTF">2021-01-14T18:48:00Z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E6D716CA2F46F58179637BF23FA5DFAB4E9E2AC5A3CE428C86979005BADCA03F</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y fmtid="{D5CDD505-2E9C-101B-9397-08002B2CF9AE}" pid="4" name="ContentTypeId">
    <vt:lpwstr>0x0101003AA7AC0C743A294CADF60F661720E3E6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1571198265</vt:lpwstr>
  </property>
</Properties>
</file>